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DA1" w:rsidRDefault="00833DA1" w:rsidP="00833D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4189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4825A8" w:rsidRPr="004825A8">
        <w:rPr>
          <w:b/>
          <w:i/>
          <w:noProof/>
          <w:sz w:val="28"/>
        </w:rPr>
        <w:t>R2-2506360</w:t>
      </w:r>
      <w:bookmarkStart w:id="0" w:name="_GoBack"/>
      <w:bookmarkEnd w:id="0"/>
    </w:p>
    <w:p w:rsidR="00833DA1" w:rsidRDefault="00833DA1" w:rsidP="00833DA1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Bengaluru, India, 25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– 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>29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3DA1" w:rsidTr="00DC02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42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33DA1" w:rsidRPr="00410371" w:rsidRDefault="00833DA1" w:rsidP="001D04E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036CA2">
              <w:rPr>
                <w:b/>
                <w:noProof/>
                <w:sz w:val="28"/>
              </w:rPr>
              <w:t>.3</w:t>
            </w:r>
            <w:r w:rsidR="001D04E4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3DA1" w:rsidRPr="00410371" w:rsidRDefault="00CD0C67" w:rsidP="00DC020C">
            <w:pPr>
              <w:pStyle w:val="CRCoverPage"/>
              <w:spacing w:after="0"/>
              <w:jc w:val="center"/>
              <w:rPr>
                <w:noProof/>
              </w:rPr>
            </w:pPr>
            <w:r w:rsidRPr="00CD0C67">
              <w:rPr>
                <w:b/>
                <w:sz w:val="28"/>
                <w:lang w:eastAsia="zh-CN"/>
              </w:rPr>
              <w:t>1328</w:t>
            </w:r>
          </w:p>
        </w:tc>
        <w:tc>
          <w:tcPr>
            <w:tcW w:w="709" w:type="dxa"/>
          </w:tcPr>
          <w:p w:rsidR="00833DA1" w:rsidRDefault="00833DA1" w:rsidP="00DC02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3DA1" w:rsidRPr="00410371" w:rsidRDefault="008C744F" w:rsidP="00DC02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833DA1" w:rsidRDefault="00833DA1" w:rsidP="00DC02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3DA1" w:rsidRPr="00410371" w:rsidRDefault="003B75B1" w:rsidP="003B75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16</w:t>
            </w:r>
            <w:r w:rsidR="00833DA1" w:rsidRPr="00990DE1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21</w:t>
            </w:r>
            <w:r w:rsidR="00833DA1" w:rsidRPr="00990D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3DA1" w:rsidRPr="00F25D98" w:rsidRDefault="00833DA1" w:rsidP="00DC02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b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b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3DA1" w:rsidTr="00DC020C">
        <w:tc>
          <w:tcPr>
            <w:tcW w:w="9641" w:type="dxa"/>
            <w:gridSpan w:val="9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3DA1" w:rsidRDefault="00833DA1" w:rsidP="00833D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3DA1" w:rsidTr="00DC020C">
        <w:tc>
          <w:tcPr>
            <w:tcW w:w="2835" w:type="dxa"/>
          </w:tcPr>
          <w:p w:rsidR="00833DA1" w:rsidRDefault="00833DA1" w:rsidP="00DC02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3DA1" w:rsidRDefault="00833DA1" w:rsidP="00833D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3DA1" w:rsidTr="00DC020C">
        <w:tc>
          <w:tcPr>
            <w:tcW w:w="9640" w:type="dxa"/>
            <w:gridSpan w:val="11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Pr="00485B3F" w:rsidRDefault="00485B3F" w:rsidP="00485B3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 xml:space="preserve">Correction </w:t>
            </w:r>
            <w:r w:rsidR="005C4B98">
              <w:rPr>
                <w:rFonts w:eastAsiaTheme="minorEastAsia"/>
                <w:noProof/>
                <w:lang w:eastAsia="zh-CN"/>
              </w:rPr>
              <w:t xml:space="preserve">on </w:t>
            </w:r>
            <w:bookmarkStart w:id="1" w:name="OLE_LINK7"/>
            <w:bookmarkStart w:id="2" w:name="OLE_LINK8"/>
            <w:r w:rsidR="005C4B98" w:rsidRPr="005C4B98">
              <w:rPr>
                <w:rFonts w:eastAsiaTheme="minorEastAsia"/>
                <w:noProof/>
                <w:lang w:eastAsia="zh-CN"/>
              </w:rPr>
              <w:t>intraF-NeighMeasForSCellWithoutSSB</w:t>
            </w:r>
            <w:r w:rsidR="005C4B98">
              <w:rPr>
                <w:rFonts w:eastAsiaTheme="minorEastAsia"/>
                <w:noProof/>
                <w:lang w:eastAsia="zh-CN"/>
              </w:rPr>
              <w:t xml:space="preserve"> </w:t>
            </w:r>
            <w:bookmarkEnd w:id="1"/>
            <w:bookmarkEnd w:id="2"/>
            <w:r w:rsidR="005C4B98">
              <w:rPr>
                <w:rFonts w:eastAsiaTheme="minorEastAsia" w:hint="eastAsia"/>
                <w:noProof/>
                <w:lang w:eastAsia="zh-CN"/>
              </w:rPr>
              <w:t>capability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3DA1" w:rsidRDefault="00076D39" w:rsidP="00485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ZTE Corporation, </w:t>
            </w:r>
            <w:r w:rsidRPr="00E510C4">
              <w:rPr>
                <w:noProof/>
              </w:rPr>
              <w:t>Sanechips</w:t>
            </w:r>
            <w:r w:rsidR="000B4223">
              <w:rPr>
                <w:noProof/>
              </w:rPr>
              <w:t>, Nokia, Huawei</w:t>
            </w:r>
            <w:r w:rsidR="00B03884">
              <w:rPr>
                <w:noProof/>
              </w:rPr>
              <w:t>, HiSilicon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  <w:r w:rsidRPr="009C171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8C744F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036CA2">
              <w:rPr>
                <w:noProof/>
              </w:rPr>
              <w:t>-</w:t>
            </w:r>
            <w:r w:rsidR="002313EB">
              <w:rPr>
                <w:noProof/>
              </w:rPr>
              <w:t>08</w:t>
            </w:r>
            <w:r w:rsidRPr="00036CA2">
              <w:rPr>
                <w:noProof/>
              </w:rPr>
              <w:t>-</w:t>
            </w:r>
            <w:r w:rsidR="008C744F">
              <w:rPr>
                <w:noProof/>
              </w:rPr>
              <w:t>26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3DA1" w:rsidRDefault="00F323B2" w:rsidP="00DC02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F323B2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 w:rsidR="00F323B2">
              <w:rPr>
                <w:noProof/>
              </w:rPr>
              <w:t>6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33DA1" w:rsidRDefault="00833DA1" w:rsidP="00DC02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3DA1" w:rsidRPr="007C2097" w:rsidRDefault="00833DA1" w:rsidP="00DC02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33DA1" w:rsidTr="00DC020C">
        <w:tc>
          <w:tcPr>
            <w:tcW w:w="1843" w:type="dxa"/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60D" w:rsidRDefault="008E460D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tbl>
            <w:tblPr>
              <w:tblW w:w="6589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021"/>
              <w:gridCol w:w="567"/>
              <w:gridCol w:w="567"/>
              <w:gridCol w:w="709"/>
              <w:gridCol w:w="725"/>
            </w:tblGrid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8E460D" w:rsidRPr="008E460D" w:rsidRDefault="008E460D" w:rsidP="008E460D">
                  <w:pPr>
                    <w:pStyle w:val="TAL"/>
                    <w:rPr>
                      <w:b/>
                      <w:bCs/>
                      <w:iCs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Definitions of parameters</w:t>
                  </w:r>
                </w:p>
              </w:tc>
              <w:tc>
                <w:tcPr>
                  <w:tcW w:w="567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 w:hint="eastAsia"/>
                      <w:b/>
                    </w:rPr>
                    <w:t>P</w:t>
                  </w:r>
                  <w:r w:rsidRPr="008E460D">
                    <w:rPr>
                      <w:rFonts w:eastAsiaTheme="minorEastAsia"/>
                      <w:b/>
                    </w:rPr>
                    <w:t>er</w:t>
                  </w:r>
                </w:p>
              </w:tc>
              <w:tc>
                <w:tcPr>
                  <w:tcW w:w="567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 w:hint="eastAsia"/>
                      <w:b/>
                    </w:rPr>
                    <w:t>M</w:t>
                  </w:r>
                </w:p>
              </w:tc>
              <w:tc>
                <w:tcPr>
                  <w:tcW w:w="709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FDD-TDD DIFF</w:t>
                  </w:r>
                </w:p>
              </w:tc>
              <w:tc>
                <w:tcPr>
                  <w:tcW w:w="725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FR1-FR2 DIFF</w:t>
                  </w:r>
                </w:p>
              </w:tc>
            </w:tr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620F42" w:rsidRPr="00D1675B" w:rsidRDefault="00620F42" w:rsidP="00620F42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D1675B">
                    <w:rPr>
                      <w:b/>
                      <w:bCs/>
                      <w:i/>
                      <w:iCs/>
                    </w:rPr>
                    <w:t>intraF-NeighMeasForSCellWithoutSSB</w:t>
                  </w:r>
                </w:p>
                <w:p w:rsidR="00620F42" w:rsidRPr="00D1675B" w:rsidRDefault="00620F42" w:rsidP="00620F42">
                  <w:pPr>
                    <w:pStyle w:val="TAL"/>
                  </w:pPr>
                  <w:r w:rsidRPr="00D1675B">
                    <w:t xml:space="preserve">Indicates whether the UE supports the configuration of </w:t>
                  </w:r>
                  <w:r w:rsidRPr="00D1675B">
                    <w:rPr>
                      <w:i/>
                      <w:iCs/>
                    </w:rPr>
                    <w:t>servingCellMO</w:t>
                  </w:r>
                  <w:r w:rsidRPr="00D1675B">
                    <w:t xml:space="preserve"> for SCell that does not transmit SS/PBCH block. A UE supporting this feature shall also support NR intra-frequency measurements on neighbour cells based on </w:t>
                  </w:r>
                  <w:r w:rsidRPr="00D1675B">
                    <w:rPr>
                      <w:i/>
                      <w:iCs/>
                    </w:rPr>
                    <w:t>servingCellMO</w:t>
                  </w:r>
                  <w:r w:rsidRPr="00D1675B">
                    <w:t xml:space="preserve"> associated with SCell that does not transmit SS/PBCH block.</w:t>
                  </w:r>
                </w:p>
                <w:p w:rsidR="008E460D" w:rsidRPr="00D1675B" w:rsidRDefault="00620F42" w:rsidP="00620F42">
                  <w:pPr>
                    <w:pStyle w:val="TAL"/>
                    <w:rPr>
                      <w:b/>
                      <w:i/>
                    </w:rPr>
                  </w:pPr>
                  <w:r w:rsidRPr="00D1675B">
                    <w:rPr>
                      <w:rFonts w:eastAsiaTheme="minorEastAsia"/>
                    </w:rPr>
                    <w:t xml:space="preserve">A </w:t>
                  </w:r>
                  <w:r w:rsidRPr="00D1675B">
                    <w:t>UE support</w:t>
                  </w:r>
                  <w:r w:rsidRPr="00D1675B">
                    <w:rPr>
                      <w:rFonts w:eastAsiaTheme="minorEastAsia"/>
                    </w:rPr>
                    <w:t>ing</w:t>
                  </w:r>
                  <w:r w:rsidRPr="00D1675B">
                    <w:t xml:space="preserve"> this feature shall also indicate support of </w:t>
                  </w:r>
                  <w:r w:rsidRPr="00D1675B">
                    <w:rPr>
                      <w:i/>
                      <w:iCs/>
                    </w:rPr>
                    <w:t>scellWithoutSSB</w:t>
                  </w:r>
                  <w:r w:rsidRPr="00D1675B">
                    <w:t>.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/>
                    </w:rPr>
                    <w:t>UE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 w:hint="eastAsia"/>
                    </w:rPr>
                    <w:t>N</w:t>
                  </w:r>
                  <w:r w:rsidRPr="0094493B">
                    <w:rPr>
                      <w:rFonts w:eastAsiaTheme="minorEastAsia"/>
                    </w:rPr>
                    <w:t>o</w:t>
                  </w:r>
                </w:p>
              </w:tc>
              <w:tc>
                <w:tcPr>
                  <w:tcW w:w="709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/>
                    </w:rPr>
                    <w:t>No</w:t>
                  </w:r>
                </w:p>
              </w:tc>
              <w:tc>
                <w:tcPr>
                  <w:tcW w:w="725" w:type="dxa"/>
                </w:tcPr>
                <w:p w:rsidR="008E460D" w:rsidRPr="000F2540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highlight w:val="yellow"/>
                    </w:rPr>
                  </w:pPr>
                  <w:r w:rsidRPr="000F2540">
                    <w:rPr>
                      <w:rFonts w:eastAsiaTheme="minorEastAsia"/>
                      <w:highlight w:val="yellow"/>
                    </w:rPr>
                    <w:t>FR1 only</w:t>
                  </w:r>
                </w:p>
              </w:tc>
            </w:tr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620F42" w:rsidRPr="00D1675B" w:rsidRDefault="00620F42" w:rsidP="00620F42">
                  <w:pPr>
                    <w:pStyle w:val="TAL"/>
                    <w:rPr>
                      <w:b/>
                      <w:i/>
                    </w:rPr>
                  </w:pPr>
                  <w:r w:rsidRPr="00D1675B">
                    <w:rPr>
                      <w:b/>
                      <w:i/>
                    </w:rPr>
                    <w:t>scellWithoutSSB</w:t>
                  </w:r>
                </w:p>
                <w:p w:rsidR="008E460D" w:rsidRPr="00D1675B" w:rsidRDefault="00620F42" w:rsidP="00620F42">
                  <w:pPr>
                    <w:pStyle w:val="TAL"/>
                  </w:pPr>
                  <w:r w:rsidRPr="00D1675B">
                    <w:t>Defines whether the UE supports configuration of SCell that does not transmit SS/PBCH block. This is conditionally mandatory with capability signalling for intra-band CA but not supported for inter-band CA.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FS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CY</w:t>
                  </w:r>
                </w:p>
              </w:tc>
              <w:tc>
                <w:tcPr>
                  <w:tcW w:w="709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N/A</w:t>
                  </w:r>
                </w:p>
              </w:tc>
              <w:tc>
                <w:tcPr>
                  <w:tcW w:w="725" w:type="dxa"/>
                </w:tcPr>
                <w:p w:rsidR="008E460D" w:rsidRPr="000F2540" w:rsidRDefault="008E460D" w:rsidP="008E460D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0F2540">
                    <w:rPr>
                      <w:highlight w:val="yellow"/>
                    </w:rPr>
                    <w:t>N/A</w:t>
                  </w:r>
                </w:p>
              </w:tc>
            </w:tr>
          </w:tbl>
          <w:p w:rsidR="008E460D" w:rsidRDefault="008E460D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:rsidR="00D73886" w:rsidRDefault="00D73886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As shown above, </w:t>
            </w:r>
            <w:r w:rsidR="00620F42">
              <w:rPr>
                <w:rFonts w:eastAsiaTheme="minorEastAsia"/>
                <w:noProof/>
                <w:lang w:eastAsia="zh-CN"/>
              </w:rPr>
              <w:t>since</w:t>
            </w:r>
            <w:r>
              <w:rPr>
                <w:rFonts w:eastAsiaTheme="minorEastAsia"/>
                <w:noProof/>
                <w:lang w:eastAsia="zh-CN"/>
              </w:rPr>
              <w:t xml:space="preserve"> Rel-15, the</w:t>
            </w:r>
            <w:r w:rsidR="00620F42">
              <w:rPr>
                <w:rFonts w:eastAsiaTheme="minorEastAsia"/>
                <w:noProof/>
                <w:lang w:eastAsia="zh-CN"/>
              </w:rPr>
              <w:t xml:space="preserve"> intra-frequency</w:t>
            </w:r>
            <w:r>
              <w:rPr>
                <w:rFonts w:eastAsiaTheme="minorEastAsia"/>
                <w:noProof/>
                <w:lang w:eastAsia="zh-CN"/>
              </w:rPr>
              <w:t xml:space="preserve"> SSB less SCell</w:t>
            </w:r>
            <w:r w:rsidR="00257415">
              <w:rPr>
                <w:rFonts w:eastAsiaTheme="minorEastAsia"/>
                <w:noProof/>
                <w:lang w:eastAsia="zh-CN"/>
              </w:rPr>
              <w:t xml:space="preserve"> can be deployed in both FR1 and FR2 and there is no need to differentiate between </w:t>
            </w:r>
            <w:r w:rsidR="00257415">
              <w:rPr>
                <w:rFonts w:eastAsiaTheme="minorEastAsia"/>
                <w:noProof/>
                <w:lang w:eastAsia="zh-CN"/>
              </w:rPr>
              <w:lastRenderedPageBreak/>
              <w:t>FR1 and FR2 thus the column “</w:t>
            </w:r>
            <w:r w:rsidR="00257415" w:rsidRPr="00257415">
              <w:rPr>
                <w:rFonts w:eastAsiaTheme="minorEastAsia"/>
                <w:noProof/>
                <w:lang w:eastAsia="zh-CN"/>
              </w:rPr>
              <w:t>FR1-FR2 DIFF</w:t>
            </w:r>
            <w:r w:rsidR="00257415">
              <w:rPr>
                <w:rFonts w:eastAsiaTheme="minorEastAsia"/>
                <w:noProof/>
                <w:lang w:eastAsia="zh-CN"/>
              </w:rPr>
              <w:t xml:space="preserve">” for </w:t>
            </w:r>
            <w:r w:rsidR="00257415"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 w:rsidR="008C744F">
              <w:rPr>
                <w:rFonts w:eastAsiaTheme="minorEastAsia"/>
                <w:noProof/>
                <w:lang w:eastAsia="zh-CN"/>
              </w:rPr>
              <w:t xml:space="preserve"> should be “No</w:t>
            </w:r>
            <w:r w:rsidR="00257415">
              <w:rPr>
                <w:rFonts w:eastAsiaTheme="minorEastAsia"/>
                <w:noProof/>
                <w:lang w:eastAsia="zh-CN"/>
              </w:rPr>
              <w:t>”.</w:t>
            </w:r>
          </w:p>
          <w:p w:rsidR="00475DF5" w:rsidRDefault="00475DF5" w:rsidP="00DC020C">
            <w:pPr>
              <w:pStyle w:val="CRCoverPage"/>
              <w:spacing w:after="0"/>
              <w:rPr>
                <w:noProof/>
              </w:rPr>
            </w:pPr>
          </w:p>
          <w:p w:rsidR="00833DA1" w:rsidRPr="004E46E7" w:rsidRDefault="00833DA1" w:rsidP="00DC020C">
            <w:pPr>
              <w:spacing w:before="40" w:afterLines="40" w:after="96"/>
              <w:rPr>
                <w:rFonts w:ascii="Arial" w:eastAsia="宋体" w:hAnsi="Arial" w:cs="Arial"/>
                <w:b/>
                <w:sz w:val="20"/>
                <w:szCs w:val="20"/>
                <w:lang w:eastAsia="en-US"/>
              </w:rPr>
            </w:pPr>
            <w:r w:rsidRPr="004E46E7">
              <w:rPr>
                <w:rFonts w:ascii="Arial" w:eastAsia="宋体" w:hAnsi="Arial"/>
                <w:b/>
                <w:sz w:val="20"/>
                <w:szCs w:val="20"/>
              </w:rPr>
              <w:t>I</w:t>
            </w:r>
            <w:r w:rsidRPr="004E46E7">
              <w:rPr>
                <w:rFonts w:ascii="Arial" w:eastAsia="宋体" w:hAnsi="Arial" w:hint="eastAsia"/>
                <w:b/>
                <w:sz w:val="20"/>
                <w:szCs w:val="20"/>
              </w:rPr>
              <w:t xml:space="preserve">mpact </w:t>
            </w:r>
            <w:r w:rsidRPr="004E46E7">
              <w:rPr>
                <w:rFonts w:ascii="Arial" w:eastAsia="宋体" w:hAnsi="Arial" w:cs="Arial" w:hint="eastAsia"/>
                <w:b/>
                <w:sz w:val="20"/>
                <w:szCs w:val="20"/>
                <w:lang w:eastAsia="en-US"/>
              </w:rPr>
              <w:t>analysis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rFonts w:eastAsia="等线"/>
                <w:noProof/>
                <w:u w:val="single"/>
                <w:lang w:eastAsia="zh-CN"/>
              </w:rPr>
            </w:pPr>
            <w:r w:rsidRPr="004E46E7">
              <w:rPr>
                <w:noProof/>
                <w:u w:val="single"/>
                <w:lang w:eastAsia="zh-TW"/>
              </w:rPr>
              <w:t>Impacted 5G architecture options: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4E46E7">
              <w:rPr>
                <w:rFonts w:eastAsia="等线"/>
                <w:noProof/>
                <w:lang w:eastAsia="zh-CN"/>
              </w:rPr>
              <w:t>NR SA, (NG)EN-DC, NE-DC, NR-DC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:rsidR="00833DA1" w:rsidRPr="004E46E7" w:rsidRDefault="00833DA1" w:rsidP="00DC020C">
            <w:pPr>
              <w:spacing w:before="40" w:afterLines="40" w:after="9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E46E7">
              <w:rPr>
                <w:rFonts w:ascii="Arial" w:hAnsi="Arial" w:cs="Arial"/>
                <w:sz w:val="20"/>
                <w:szCs w:val="20"/>
                <w:u w:val="single"/>
              </w:rPr>
              <w:t>I</w:t>
            </w:r>
            <w:r w:rsidRPr="004E46E7">
              <w:rPr>
                <w:rFonts w:ascii="Arial" w:hAnsi="Arial" w:cs="Arial" w:hint="eastAsia"/>
                <w:sz w:val="20"/>
                <w:szCs w:val="20"/>
                <w:u w:val="single"/>
              </w:rPr>
              <w:t>mpacted functionality:</w:t>
            </w:r>
          </w:p>
          <w:p w:rsidR="00833DA1" w:rsidRPr="004E46E7" w:rsidRDefault="00833DA1" w:rsidP="00DC02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E46E7">
              <w:rPr>
                <w:rFonts w:ascii="Arial" w:hAnsi="Arial" w:cs="Arial"/>
                <w:sz w:val="20"/>
                <w:szCs w:val="20"/>
              </w:rPr>
              <w:t>RRM measurements</w:t>
            </w:r>
          </w:p>
          <w:p w:rsidR="00833DA1" w:rsidRPr="004E46E7" w:rsidRDefault="00833DA1" w:rsidP="00DC020C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:rsidR="00833DA1" w:rsidRPr="004E46E7" w:rsidRDefault="00833DA1" w:rsidP="00DC020C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4E46E7">
              <w:rPr>
                <w:noProof/>
                <w:u w:val="single"/>
              </w:rPr>
              <w:t>Inter-operability:</w:t>
            </w:r>
          </w:p>
          <w:p w:rsidR="00833DA1" w:rsidRDefault="009A16AA" w:rsidP="009A16AA">
            <w:pPr>
              <w:spacing w:before="20" w:after="80"/>
              <w:rPr>
                <w:noProof/>
              </w:rPr>
            </w:pPr>
            <w:r w:rsidRPr="004E46E7">
              <w:rPr>
                <w:rFonts w:ascii="Arial" w:hAnsi="Arial"/>
                <w:noProof/>
                <w:sz w:val="20"/>
                <w:szCs w:val="20"/>
              </w:rPr>
              <w:t xml:space="preserve">No inter-operability issue is </w:t>
            </w:r>
            <w:r w:rsidR="004E46E7" w:rsidRPr="004E46E7">
              <w:rPr>
                <w:rFonts w:ascii="Arial" w:hAnsi="Arial"/>
                <w:noProof/>
                <w:sz w:val="20"/>
                <w:szCs w:val="20"/>
              </w:rPr>
              <w:t>foreseen</w:t>
            </w:r>
            <w:r w:rsidR="004E46E7">
              <w:rPr>
                <w:rFonts w:ascii="Arial" w:hAnsi="Arial"/>
                <w:noProof/>
                <w:sz w:val="20"/>
                <w:szCs w:val="20"/>
              </w:rPr>
              <w:t>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3DA1" w:rsidRDefault="005946FC" w:rsidP="005946F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Change the column “</w:t>
            </w:r>
            <w:r w:rsidRPr="00257415">
              <w:rPr>
                <w:rFonts w:eastAsiaTheme="minorEastAsia"/>
                <w:noProof/>
                <w:lang w:eastAsia="zh-CN"/>
              </w:rPr>
              <w:t>FR1-FR2 DIFF</w:t>
            </w:r>
            <w:r>
              <w:rPr>
                <w:rFonts w:eastAsiaTheme="minorEastAsia"/>
                <w:noProof/>
                <w:lang w:eastAsia="zh-CN"/>
              </w:rPr>
              <w:t xml:space="preserve">” for </w:t>
            </w:r>
            <w:r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 w:rsidR="008C744F">
              <w:rPr>
                <w:rFonts w:eastAsiaTheme="minorEastAsia"/>
                <w:noProof/>
                <w:lang w:eastAsia="zh-CN"/>
              </w:rPr>
              <w:t xml:space="preserve"> from “FR1 only” to “No</w:t>
            </w:r>
            <w:r>
              <w:rPr>
                <w:rFonts w:eastAsiaTheme="minorEastAsia"/>
                <w:noProof/>
                <w:lang w:eastAsia="zh-CN"/>
              </w:rPr>
              <w:t>”.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5946FC" w:rsidP="005946F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Unnecessary limitation for the </w:t>
            </w:r>
            <w:r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>
              <w:rPr>
                <w:rFonts w:eastAsiaTheme="minorEastAsia"/>
                <w:noProof/>
                <w:lang w:eastAsia="zh-CN"/>
              </w:rPr>
              <w:t xml:space="preserve"> capability reporting.</w:t>
            </w:r>
            <w:r w:rsidR="0069504E">
              <w:rPr>
                <w:rFonts w:eastAsiaTheme="minorEastAsia"/>
                <w:i/>
                <w:noProof/>
                <w:lang w:eastAsia="zh-CN"/>
              </w:rPr>
              <w:t xml:space="preserve"> </w:t>
            </w:r>
          </w:p>
        </w:tc>
      </w:tr>
      <w:tr w:rsidR="00833DA1" w:rsidTr="00DC020C">
        <w:tc>
          <w:tcPr>
            <w:tcW w:w="2694" w:type="dxa"/>
            <w:gridSpan w:val="2"/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367173" w:rsidP="008E5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4.2.9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69504E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695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9504E">
              <w:rPr>
                <w:noProof/>
              </w:rPr>
              <w:t>... CR ...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bookmarkStart w:id="3" w:name="OLE_LINK1"/>
            <w:bookmarkStart w:id="4" w:name="OLE_LINK2"/>
            <w:r>
              <w:rPr>
                <w:noProof/>
              </w:rPr>
              <w:t xml:space="preserve">... CR ... </w:t>
            </w:r>
            <w:bookmarkEnd w:id="3"/>
            <w:bookmarkEnd w:id="4"/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3DA1" w:rsidRPr="008863B9" w:rsidTr="00DC02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3DA1" w:rsidRPr="008863B9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33DA1" w:rsidRPr="008863B9" w:rsidRDefault="00833DA1" w:rsidP="00DC02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33DA1" w:rsidRDefault="00833DA1" w:rsidP="00833DA1">
      <w:pPr>
        <w:rPr>
          <w:noProof/>
        </w:rPr>
        <w:sectPr w:rsidR="00833DA1" w:rsidSect="00DC020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191362" w:rsidRPr="002576B5" w:rsidRDefault="00191362" w:rsidP="00191362">
      <w:pPr>
        <w:pStyle w:val="Note-Boxed"/>
        <w:pBdr>
          <w:bottom w:val="single" w:sz="8" w:space="0" w:color="auto"/>
        </w:pBdr>
        <w:jc w:val="center"/>
      </w:pPr>
      <w:bookmarkStart w:id="5" w:name="_Toc20426007"/>
      <w:bookmarkStart w:id="6" w:name="_Toc29321403"/>
      <w:bookmarkStart w:id="7" w:name="_Toc36219586"/>
      <w:bookmarkStart w:id="8" w:name="_Toc36220262"/>
      <w:bookmarkStart w:id="9" w:name="_Toc36513682"/>
      <w:bookmarkStart w:id="10" w:name="_Toc46449740"/>
      <w:bookmarkStart w:id="11" w:name="_Toc46489527"/>
      <w:bookmarkStart w:id="12" w:name="_Toc52495361"/>
      <w:bookmarkStart w:id="13" w:name="_Toc60781530"/>
      <w:bookmarkStart w:id="14" w:name="_Toc201843799"/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:rsidR="00191362" w:rsidRPr="000D2E9C" w:rsidRDefault="000D2E9C" w:rsidP="000D2E9C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/>
          <w:kern w:val="0"/>
          <w:sz w:val="28"/>
          <w:szCs w:val="20"/>
          <w:lang w:val="x-none" w:eastAsia="x-none"/>
        </w:rPr>
      </w:pPr>
      <w:bookmarkStart w:id="15" w:name="_Toc12750905"/>
      <w:bookmarkStart w:id="16" w:name="_Toc29382270"/>
      <w:bookmarkStart w:id="17" w:name="_Toc37093387"/>
      <w:bookmarkStart w:id="18" w:name="_Toc46509451"/>
      <w:bookmarkStart w:id="19" w:name="_Toc52569482"/>
      <w:bookmarkStart w:id="20" w:name="_Toc185535576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0D2E9C">
        <w:rPr>
          <w:rFonts w:ascii="Arial" w:eastAsia="Times New Roman" w:hAnsi="Arial"/>
          <w:kern w:val="0"/>
          <w:sz w:val="28"/>
          <w:szCs w:val="20"/>
          <w:lang w:val="x-none" w:eastAsia="x-none"/>
        </w:rPr>
        <w:t>4.2.9</w:t>
      </w:r>
      <w:r w:rsidRPr="000D2E9C">
        <w:rPr>
          <w:rFonts w:ascii="Arial" w:eastAsia="Times New Roman" w:hAnsi="Arial"/>
          <w:kern w:val="0"/>
          <w:sz w:val="28"/>
          <w:szCs w:val="20"/>
          <w:lang w:val="x-none" w:eastAsia="x-none"/>
        </w:rPr>
        <w:tab/>
      </w:r>
      <w:r w:rsidRPr="000D2E9C">
        <w:rPr>
          <w:rFonts w:ascii="Arial" w:eastAsia="Times New Roman" w:hAnsi="Arial"/>
          <w:i/>
          <w:kern w:val="0"/>
          <w:sz w:val="28"/>
          <w:szCs w:val="20"/>
          <w:lang w:val="x-none" w:eastAsia="x-none"/>
        </w:rPr>
        <w:t>MeasAndMobParameters</w:t>
      </w:r>
      <w:bookmarkEnd w:id="15"/>
      <w:bookmarkEnd w:id="16"/>
      <w:bookmarkEnd w:id="17"/>
      <w:bookmarkEnd w:id="18"/>
      <w:bookmarkEnd w:id="19"/>
      <w:bookmarkEnd w:id="20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376126" w:rsidRPr="0064247C" w:rsidTr="00767734">
        <w:trPr>
          <w:cantSplit/>
        </w:trPr>
        <w:tc>
          <w:tcPr>
            <w:tcW w:w="6804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4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12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37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B105DE">
              <w:rPr>
                <w:rFonts w:ascii="Arial" w:eastAsia="MS Mincho" w:hAnsi="Arial" w:cs="Arial"/>
                <w:b/>
                <w:sz w:val="18"/>
                <w:szCs w:val="18"/>
              </w:rPr>
              <w:t>FR1-FR2 DIFF</w:t>
            </w:r>
          </w:p>
        </w:tc>
      </w:tr>
      <w:tr w:rsidR="008940D8" w:rsidRPr="008940D8" w:rsidTr="00C129CB">
        <w:trPr>
          <w:cantSplit/>
        </w:trPr>
        <w:tc>
          <w:tcPr>
            <w:tcW w:w="680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  <w:t>handoverFR1-FR2</w:t>
            </w:r>
          </w:p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Indicates whether the UE supports HO between FR1 and FR2. Support is mandatory for the UE supporting both FR1 and FR2. This field only applies to NR SA/NR-DC/NE-DC (e.g. PCell handover). For PSCell change when (NG)EN-DC/NR-DC is configured, this feature is mandatory supported.</w:t>
            </w: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UEs supporting this shall indicate support of </w:t>
            </w:r>
            <w:r w:rsidRPr="008940D8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/>
              </w:rPr>
              <w:t>handoverInterF</w:t>
            </w: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for both FR1 and FR2.</w:t>
            </w:r>
          </w:p>
        </w:tc>
        <w:tc>
          <w:tcPr>
            <w:tcW w:w="709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12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  <w:tr w:rsidR="008940D8" w:rsidRPr="008940D8" w:rsidTr="00C129CB">
        <w:trPr>
          <w:cantSplit/>
        </w:trPr>
        <w:tc>
          <w:tcPr>
            <w:tcW w:w="680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  <w:t>handoverInterF</w:t>
            </w:r>
          </w:p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Indicates whether the UE supports inter-frequency HO. It indicates the support for inter-frequency HO from the corresponding duplex mode and from frequency range indicated to be supported as described in Annex B. This field only applies to NR SA/NR-DC/NE-DC (e.g. PCell handover). For PSCell change when (NG)EN-DC/NR-DC is configured, this feature is mandatory supported.</w:t>
            </w:r>
          </w:p>
        </w:tc>
        <w:tc>
          <w:tcPr>
            <w:tcW w:w="709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12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37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</w:tr>
      <w:tr w:rsidR="008940D8" w:rsidRPr="008940D8" w:rsidTr="00C129CB">
        <w:trPr>
          <w:cantSplit/>
        </w:trPr>
        <w:tc>
          <w:tcPr>
            <w:tcW w:w="680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  <w:t>handoverLTE-EPC</w:t>
            </w:r>
          </w:p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Indicates whether the UE supports HO to EUTRA connected to EPC. It is mandated if the UE supports EUTRA connected to EPC.</w:t>
            </w:r>
          </w:p>
        </w:tc>
        <w:tc>
          <w:tcPr>
            <w:tcW w:w="709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CY</w:t>
            </w:r>
          </w:p>
        </w:tc>
        <w:tc>
          <w:tcPr>
            <w:tcW w:w="712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37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</w:tr>
      <w:tr w:rsidR="008940D8" w:rsidRPr="008940D8" w:rsidTr="00C129CB">
        <w:trPr>
          <w:cantSplit/>
        </w:trPr>
        <w:tc>
          <w:tcPr>
            <w:tcW w:w="680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  <w:t>independentGapConfig</w:t>
            </w:r>
          </w:p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This field indicates whether the UE supports two independent measurement gap configurations for FR1 and FR2 specified in clause 9.1.2 of TS 38.133 [5]. </w:t>
            </w:r>
            <w:r w:rsidRPr="008940D8">
              <w:rPr>
                <w:rFonts w:ascii="Arial" w:eastAsia="Times New Roman" w:hAnsi="Arial"/>
                <w:bCs/>
                <w:iCs/>
                <w:kern w:val="0"/>
                <w:sz w:val="18"/>
                <w:szCs w:val="20"/>
                <w:lang w:val="en-GB" w:eastAsia="ja-JP"/>
              </w:rPr>
              <w:t>The field also indicates whether the UE supports the FR2 inter-RAT measurement without gaps when (NG)EN-DC is not configured.</w:t>
            </w:r>
          </w:p>
        </w:tc>
        <w:tc>
          <w:tcPr>
            <w:tcW w:w="709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12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</w:tr>
      <w:tr w:rsidR="008940D8" w:rsidRPr="008940D8" w:rsidTr="00C129CB">
        <w:trPr>
          <w:cantSplit/>
        </w:trPr>
        <w:tc>
          <w:tcPr>
            <w:tcW w:w="680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  <w:t>intraAndInterF-MeasAndReport</w:t>
            </w:r>
          </w:p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 xml:space="preserve">Indicates whether the UE supports NR intra-frequency and inter-frequency measurements and at least periodical reporting. </w:t>
            </w: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This field only applies to SN configured measurement when </w:t>
            </w:r>
            <w:r w:rsidRPr="008940D8">
              <w:rPr>
                <w:rFonts w:ascii="Arial" w:eastAsia="Times New Roman" w:hAnsi="Arial"/>
                <w:bCs/>
                <w:iCs/>
                <w:kern w:val="0"/>
                <w:sz w:val="18"/>
                <w:szCs w:val="20"/>
                <w:lang w:val="en-GB" w:eastAsia="ja-JP"/>
              </w:rPr>
              <w:t>(NG)</w:t>
            </w: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EN-DC is configured. For NR SA, MN and SN configured measurement when NR-DC is configured, and MN configured measurement when NE-DC is configured, this feature is mandatory supported.</w:t>
            </w:r>
          </w:p>
        </w:tc>
        <w:tc>
          <w:tcPr>
            <w:tcW w:w="709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12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37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</w:tr>
      <w:tr w:rsidR="008940D8" w:rsidRPr="008940D8" w:rsidTr="00C129CB">
        <w:trPr>
          <w:cantSplit/>
        </w:trPr>
        <w:tc>
          <w:tcPr>
            <w:tcW w:w="680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r w:rsidRPr="008940D8"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intraF-NeighMeasForSCellWithoutSSB</w:t>
            </w:r>
          </w:p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Indicates whether the UE supports the configuration of </w:t>
            </w:r>
            <w:r w:rsidRPr="008940D8">
              <w:rPr>
                <w:rFonts w:ascii="Arial" w:eastAsia="Times New Roman" w:hAnsi="Arial"/>
                <w:i/>
                <w:iCs/>
                <w:kern w:val="0"/>
                <w:sz w:val="18"/>
                <w:szCs w:val="18"/>
                <w:lang w:val="en-GB" w:eastAsia="ja-JP"/>
              </w:rPr>
              <w:t>servingCellMO</w:t>
            </w:r>
            <w:r w:rsidRPr="008940D8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 for SCell that does not transmit SS/PBCH block. A UE supporting this feature shall also support NR intra-frequency measurements on neighbour cells based on </w:t>
            </w:r>
            <w:r w:rsidRPr="008940D8">
              <w:rPr>
                <w:rFonts w:ascii="Arial" w:eastAsia="Times New Roman" w:hAnsi="Arial"/>
                <w:i/>
                <w:iCs/>
                <w:kern w:val="0"/>
                <w:sz w:val="18"/>
                <w:szCs w:val="18"/>
                <w:lang w:val="en-GB" w:eastAsia="ja-JP"/>
              </w:rPr>
              <w:t>servingCellMO</w:t>
            </w:r>
            <w:r w:rsidRPr="008940D8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 associated with SCell that does not transmit SS/PBCH block.</w:t>
            </w:r>
          </w:p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Yu Mincho" w:hAnsi="Arial"/>
                <w:kern w:val="0"/>
                <w:sz w:val="18"/>
                <w:szCs w:val="18"/>
                <w:lang w:val="en-GB" w:eastAsia="ja-JP"/>
              </w:rPr>
              <w:t xml:space="preserve">A </w:t>
            </w:r>
            <w:r w:rsidRPr="008940D8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>UE support</w:t>
            </w:r>
            <w:r w:rsidRPr="008940D8">
              <w:rPr>
                <w:rFonts w:ascii="Arial" w:eastAsia="Yu Mincho" w:hAnsi="Arial"/>
                <w:kern w:val="0"/>
                <w:sz w:val="18"/>
                <w:szCs w:val="18"/>
                <w:lang w:val="en-GB" w:eastAsia="ja-JP"/>
              </w:rPr>
              <w:t>ing</w:t>
            </w:r>
            <w:r w:rsidRPr="008940D8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 this feature shall also indicate support of </w:t>
            </w:r>
            <w:r w:rsidRPr="008940D8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 w:eastAsia="ja-JP"/>
              </w:rPr>
              <w:t>scellWithoutSSB</w:t>
            </w:r>
            <w:r w:rsidRPr="008940D8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09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12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8940D8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8940D8" w:rsidRPr="008940D8" w:rsidRDefault="008940D8" w:rsidP="00C12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</w:pPr>
            <w:del w:id="21" w:author="ZTE(Yuan)2" w:date="2025-08-26T18:46:00Z">
              <w:r w:rsidRPr="008940D8" w:rsidDel="008C744F">
                <w:rPr>
                  <w:rFonts w:ascii="Arial" w:eastAsia="MS Mincho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delText>FR1 only</w:delText>
              </w:r>
            </w:del>
            <w:ins w:id="22" w:author="ZTE(Yuan)2" w:date="2025-08-26T18:46:00Z">
              <w:r w:rsidR="008C744F">
                <w:rPr>
                  <w:rFonts w:ascii="Arial" w:eastAsia="MS Mincho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t>No</w:t>
              </w:r>
            </w:ins>
          </w:p>
        </w:tc>
      </w:tr>
    </w:tbl>
    <w:p w:rsidR="008940D8" w:rsidRPr="00A54E27" w:rsidRDefault="008940D8" w:rsidP="00A54E27">
      <w:pPr>
        <w:pStyle w:val="a0"/>
        <w:rPr>
          <w:lang w:eastAsia="x-none"/>
        </w:rPr>
      </w:pPr>
    </w:p>
    <w:p w:rsidR="00DC020C" w:rsidRPr="00DC020C" w:rsidRDefault="00DC020C" w:rsidP="00AD4183">
      <w:pPr>
        <w:pStyle w:val="Note-Boxed"/>
        <w:pBdr>
          <w:bottom w:val="single" w:sz="8" w:space="0" w:color="auto"/>
        </w:pBdr>
        <w:jc w:val="center"/>
        <w:rPr>
          <w:lang w:eastAsia="ja-JP"/>
        </w:rPr>
      </w:pPr>
      <w:r>
        <w:rPr>
          <w:rFonts w:ascii="Times New Roman" w:eastAsia="等线" w:hAnsi="Times New Roman" w:cs="Times New Roman"/>
          <w:noProof/>
          <w:lang w:eastAsia="zh-CN"/>
        </w:rPr>
        <w:t xml:space="preserve">End </w:t>
      </w:r>
      <w:r w:rsidRPr="003576D0">
        <w:rPr>
          <w:rFonts w:ascii="Times New Roman" w:eastAsia="等线" w:hAnsi="Times New Roman" w:cs="Times New Roman"/>
          <w:noProof/>
          <w:lang w:eastAsia="zh-CN"/>
        </w:rPr>
        <w:t>of Change</w:t>
      </w:r>
    </w:p>
    <w:sectPr w:rsidR="00DC020C" w:rsidRPr="00DC020C" w:rsidSect="00AD418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270" w:rsidRDefault="00FE0270">
      <w:pPr>
        <w:spacing w:line="240" w:lineRule="auto"/>
      </w:pPr>
      <w:r>
        <w:separator/>
      </w:r>
    </w:p>
  </w:endnote>
  <w:endnote w:type="continuationSeparator" w:id="0">
    <w:p w:rsidR="00FE0270" w:rsidRDefault="00FE02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altName w:val="Malgun Gothic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altName w:val="Cambria"/>
    <w:charset w:val="02"/>
    <w:family w:val="auto"/>
    <w:pitch w:val="variable"/>
    <w:sig w:usb0="00000003" w:usb1="1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270" w:rsidRDefault="00FE0270">
      <w:pPr>
        <w:spacing w:line="240" w:lineRule="auto"/>
      </w:pPr>
      <w:r>
        <w:separator/>
      </w:r>
    </w:p>
  </w:footnote>
  <w:footnote w:type="continuationSeparator" w:id="0">
    <w:p w:rsidR="00FE0270" w:rsidRDefault="00FE02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20C" w:rsidRDefault="00DC02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20C" w:rsidRDefault="00DC02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AA7846D"/>
    <w:multiLevelType w:val="singleLevel"/>
    <w:tmpl w:val="AAA7846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D270958A"/>
    <w:multiLevelType w:val="singleLevel"/>
    <w:tmpl w:val="D270958A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DF6161DC"/>
    <w:multiLevelType w:val="singleLevel"/>
    <w:tmpl w:val="DF6161D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5" w15:restartNumberingAfterBreak="0">
    <w:nsid w:val="014A2517"/>
    <w:multiLevelType w:val="hybridMultilevel"/>
    <w:tmpl w:val="58427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9050DE"/>
    <w:multiLevelType w:val="hybridMultilevel"/>
    <w:tmpl w:val="1136A43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1A001815"/>
    <w:multiLevelType w:val="hybridMultilevel"/>
    <w:tmpl w:val="28BE4CB2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E72C6C"/>
    <w:multiLevelType w:val="hybridMultilevel"/>
    <w:tmpl w:val="D18203E2"/>
    <w:lvl w:ilvl="0" w:tplc="49FE12A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4568E"/>
    <w:multiLevelType w:val="hybridMultilevel"/>
    <w:tmpl w:val="DE8885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CB0F42"/>
    <w:multiLevelType w:val="hybridMultilevel"/>
    <w:tmpl w:val="27CE53F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FF132D0"/>
    <w:multiLevelType w:val="hybridMultilevel"/>
    <w:tmpl w:val="0358A1F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682990"/>
    <w:multiLevelType w:val="hybridMultilevel"/>
    <w:tmpl w:val="51F8FB74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D00BBE"/>
    <w:multiLevelType w:val="hybridMultilevel"/>
    <w:tmpl w:val="6722E2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E867ED"/>
    <w:multiLevelType w:val="hybridMultilevel"/>
    <w:tmpl w:val="67E430BC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5A41DAC"/>
    <w:multiLevelType w:val="hybridMultilevel"/>
    <w:tmpl w:val="E8443104"/>
    <w:lvl w:ilvl="0" w:tplc="8554555E">
      <w:start w:val="150"/>
      <w:numFmt w:val="bullet"/>
      <w:lvlText w:val="-"/>
      <w:lvlJc w:val="left"/>
      <w:pPr>
        <w:ind w:left="63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A3CEF"/>
    <w:multiLevelType w:val="hybridMultilevel"/>
    <w:tmpl w:val="DB18DBF8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38B6B6C"/>
    <w:multiLevelType w:val="hybridMultilevel"/>
    <w:tmpl w:val="DC9A8D22"/>
    <w:lvl w:ilvl="0" w:tplc="178CABE4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76FE4B77"/>
    <w:multiLevelType w:val="hybridMultilevel"/>
    <w:tmpl w:val="C504B74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DEE6ADB"/>
    <w:multiLevelType w:val="multilevel"/>
    <w:tmpl w:val="7DEE6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5" w15:restartNumberingAfterBreak="0">
    <w:nsid w:val="7F331D2A"/>
    <w:multiLevelType w:val="hybridMultilevel"/>
    <w:tmpl w:val="1020E690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23"/>
  </w:num>
  <w:num w:numId="5">
    <w:abstractNumId w:val="24"/>
  </w:num>
  <w:num w:numId="6">
    <w:abstractNumId w:val="0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13"/>
  </w:num>
  <w:num w:numId="12">
    <w:abstractNumId w:val="16"/>
  </w:num>
  <w:num w:numId="13">
    <w:abstractNumId w:val="17"/>
  </w:num>
  <w:num w:numId="14">
    <w:abstractNumId w:val="22"/>
  </w:num>
  <w:num w:numId="15">
    <w:abstractNumId w:val="25"/>
  </w:num>
  <w:num w:numId="16">
    <w:abstractNumId w:val="11"/>
  </w:num>
  <w:num w:numId="17">
    <w:abstractNumId w:val="6"/>
  </w:num>
  <w:num w:numId="18">
    <w:abstractNumId w:val="20"/>
  </w:num>
  <w:num w:numId="19">
    <w:abstractNumId w:val="19"/>
  </w:num>
  <w:num w:numId="20">
    <w:abstractNumId w:val="15"/>
  </w:num>
  <w:num w:numId="21">
    <w:abstractNumId w:val="9"/>
  </w:num>
  <w:num w:numId="22">
    <w:abstractNumId w:val="21"/>
  </w:num>
  <w:num w:numId="23">
    <w:abstractNumId w:val="12"/>
  </w:num>
  <w:num w:numId="24">
    <w:abstractNumId w:val="18"/>
  </w:num>
  <w:num w:numId="25">
    <w:abstractNumId w:val="8"/>
  </w:num>
  <w:num w:numId="2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2">
    <w15:presenceInfo w15:providerId="None" w15:userId="ZTE(Yuan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9F690CF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C7125D1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5D88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5EDB"/>
    <w:rsid w:val="000173EB"/>
    <w:rsid w:val="00017564"/>
    <w:rsid w:val="00017BA5"/>
    <w:rsid w:val="00021259"/>
    <w:rsid w:val="00021359"/>
    <w:rsid w:val="000223BE"/>
    <w:rsid w:val="0002295E"/>
    <w:rsid w:val="00022B01"/>
    <w:rsid w:val="00023031"/>
    <w:rsid w:val="00023FF0"/>
    <w:rsid w:val="000248FC"/>
    <w:rsid w:val="00024E29"/>
    <w:rsid w:val="00026369"/>
    <w:rsid w:val="0002660A"/>
    <w:rsid w:val="00026899"/>
    <w:rsid w:val="0002698B"/>
    <w:rsid w:val="00027C61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428"/>
    <w:rsid w:val="00042A5B"/>
    <w:rsid w:val="00042CA0"/>
    <w:rsid w:val="00042E6F"/>
    <w:rsid w:val="00043923"/>
    <w:rsid w:val="00043FCA"/>
    <w:rsid w:val="000456BC"/>
    <w:rsid w:val="00045EDE"/>
    <w:rsid w:val="00046028"/>
    <w:rsid w:val="000462DF"/>
    <w:rsid w:val="00046E3D"/>
    <w:rsid w:val="00047B47"/>
    <w:rsid w:val="000516D3"/>
    <w:rsid w:val="0005297D"/>
    <w:rsid w:val="00053ADE"/>
    <w:rsid w:val="00053AED"/>
    <w:rsid w:val="00053D57"/>
    <w:rsid w:val="000549FF"/>
    <w:rsid w:val="00054E9D"/>
    <w:rsid w:val="0005525F"/>
    <w:rsid w:val="000554CA"/>
    <w:rsid w:val="000563ED"/>
    <w:rsid w:val="000566EB"/>
    <w:rsid w:val="00056B94"/>
    <w:rsid w:val="000571BD"/>
    <w:rsid w:val="000603BE"/>
    <w:rsid w:val="000603D6"/>
    <w:rsid w:val="00060BE4"/>
    <w:rsid w:val="00060D0A"/>
    <w:rsid w:val="00061D51"/>
    <w:rsid w:val="00061EBB"/>
    <w:rsid w:val="0006281F"/>
    <w:rsid w:val="00062984"/>
    <w:rsid w:val="000634AE"/>
    <w:rsid w:val="00063589"/>
    <w:rsid w:val="00064748"/>
    <w:rsid w:val="00067927"/>
    <w:rsid w:val="000700B4"/>
    <w:rsid w:val="00070597"/>
    <w:rsid w:val="0007093A"/>
    <w:rsid w:val="00070987"/>
    <w:rsid w:val="00071F15"/>
    <w:rsid w:val="00072009"/>
    <w:rsid w:val="0007205B"/>
    <w:rsid w:val="00072ABE"/>
    <w:rsid w:val="00072C4A"/>
    <w:rsid w:val="00073BCE"/>
    <w:rsid w:val="000746A1"/>
    <w:rsid w:val="000755A8"/>
    <w:rsid w:val="00076677"/>
    <w:rsid w:val="00076832"/>
    <w:rsid w:val="00076B12"/>
    <w:rsid w:val="00076D39"/>
    <w:rsid w:val="00077786"/>
    <w:rsid w:val="00077AAB"/>
    <w:rsid w:val="00077BE2"/>
    <w:rsid w:val="00077CCD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878E7"/>
    <w:rsid w:val="00090498"/>
    <w:rsid w:val="0009084A"/>
    <w:rsid w:val="000915A4"/>
    <w:rsid w:val="0009278C"/>
    <w:rsid w:val="00092939"/>
    <w:rsid w:val="00092E40"/>
    <w:rsid w:val="00093150"/>
    <w:rsid w:val="00093BD2"/>
    <w:rsid w:val="0009487B"/>
    <w:rsid w:val="000948A8"/>
    <w:rsid w:val="000969D7"/>
    <w:rsid w:val="00097209"/>
    <w:rsid w:val="00097368"/>
    <w:rsid w:val="0009777E"/>
    <w:rsid w:val="00097E72"/>
    <w:rsid w:val="00097F8C"/>
    <w:rsid w:val="000A124F"/>
    <w:rsid w:val="000A12AA"/>
    <w:rsid w:val="000A1316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4B1B"/>
    <w:rsid w:val="000A53F5"/>
    <w:rsid w:val="000A5A31"/>
    <w:rsid w:val="000A5DF7"/>
    <w:rsid w:val="000A636B"/>
    <w:rsid w:val="000A6CCF"/>
    <w:rsid w:val="000A72D1"/>
    <w:rsid w:val="000B0C45"/>
    <w:rsid w:val="000B1219"/>
    <w:rsid w:val="000B21DA"/>
    <w:rsid w:val="000B25A2"/>
    <w:rsid w:val="000B2A5C"/>
    <w:rsid w:val="000B31AA"/>
    <w:rsid w:val="000B38F6"/>
    <w:rsid w:val="000B3A65"/>
    <w:rsid w:val="000B4223"/>
    <w:rsid w:val="000B4567"/>
    <w:rsid w:val="000B4B76"/>
    <w:rsid w:val="000B4CDF"/>
    <w:rsid w:val="000B4F7B"/>
    <w:rsid w:val="000B54F8"/>
    <w:rsid w:val="000B633C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2E9C"/>
    <w:rsid w:val="000D3761"/>
    <w:rsid w:val="000D6228"/>
    <w:rsid w:val="000D6D39"/>
    <w:rsid w:val="000E0C43"/>
    <w:rsid w:val="000E1125"/>
    <w:rsid w:val="000E1655"/>
    <w:rsid w:val="000E1993"/>
    <w:rsid w:val="000E3B8A"/>
    <w:rsid w:val="000E4F5E"/>
    <w:rsid w:val="000E5499"/>
    <w:rsid w:val="000E58FE"/>
    <w:rsid w:val="000E6390"/>
    <w:rsid w:val="000E7A4B"/>
    <w:rsid w:val="000F07AC"/>
    <w:rsid w:val="000F0A7B"/>
    <w:rsid w:val="000F12EE"/>
    <w:rsid w:val="000F2540"/>
    <w:rsid w:val="000F2856"/>
    <w:rsid w:val="000F2AD3"/>
    <w:rsid w:val="000F3648"/>
    <w:rsid w:val="000F42FD"/>
    <w:rsid w:val="000F4CFF"/>
    <w:rsid w:val="000F51DD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5855"/>
    <w:rsid w:val="001066D5"/>
    <w:rsid w:val="00106F2A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88E"/>
    <w:rsid w:val="00133838"/>
    <w:rsid w:val="00134275"/>
    <w:rsid w:val="001347A6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47C59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23B"/>
    <w:rsid w:val="00160A40"/>
    <w:rsid w:val="00161532"/>
    <w:rsid w:val="001618FA"/>
    <w:rsid w:val="001619AF"/>
    <w:rsid w:val="00162794"/>
    <w:rsid w:val="001627D9"/>
    <w:rsid w:val="00164BE5"/>
    <w:rsid w:val="00164C31"/>
    <w:rsid w:val="0016573E"/>
    <w:rsid w:val="00166327"/>
    <w:rsid w:val="001666D1"/>
    <w:rsid w:val="00170C6A"/>
    <w:rsid w:val="00170CF0"/>
    <w:rsid w:val="00170DEC"/>
    <w:rsid w:val="00171344"/>
    <w:rsid w:val="00171D4B"/>
    <w:rsid w:val="00171FF9"/>
    <w:rsid w:val="0017222F"/>
    <w:rsid w:val="0017245C"/>
    <w:rsid w:val="00172A27"/>
    <w:rsid w:val="00172ED2"/>
    <w:rsid w:val="001730C3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1CD3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0C9"/>
    <w:rsid w:val="00191362"/>
    <w:rsid w:val="00191525"/>
    <w:rsid w:val="00191A48"/>
    <w:rsid w:val="00192D1E"/>
    <w:rsid w:val="0019311E"/>
    <w:rsid w:val="00194E28"/>
    <w:rsid w:val="00194EF3"/>
    <w:rsid w:val="0019547D"/>
    <w:rsid w:val="00195655"/>
    <w:rsid w:val="00195E1F"/>
    <w:rsid w:val="001962F8"/>
    <w:rsid w:val="00196392"/>
    <w:rsid w:val="00196645"/>
    <w:rsid w:val="00197997"/>
    <w:rsid w:val="00197B7C"/>
    <w:rsid w:val="001A0804"/>
    <w:rsid w:val="001A0AC8"/>
    <w:rsid w:val="001A384E"/>
    <w:rsid w:val="001A3E34"/>
    <w:rsid w:val="001A4015"/>
    <w:rsid w:val="001A5BC7"/>
    <w:rsid w:val="001A6023"/>
    <w:rsid w:val="001A6AFD"/>
    <w:rsid w:val="001A6B45"/>
    <w:rsid w:val="001A6B66"/>
    <w:rsid w:val="001A76A8"/>
    <w:rsid w:val="001A7FA5"/>
    <w:rsid w:val="001B000D"/>
    <w:rsid w:val="001B0153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5FD"/>
    <w:rsid w:val="001C282E"/>
    <w:rsid w:val="001C2B16"/>
    <w:rsid w:val="001C310F"/>
    <w:rsid w:val="001C387B"/>
    <w:rsid w:val="001C3C4C"/>
    <w:rsid w:val="001C423C"/>
    <w:rsid w:val="001C48AE"/>
    <w:rsid w:val="001C6B0A"/>
    <w:rsid w:val="001C6C7E"/>
    <w:rsid w:val="001C7136"/>
    <w:rsid w:val="001C75C0"/>
    <w:rsid w:val="001C7743"/>
    <w:rsid w:val="001C7F10"/>
    <w:rsid w:val="001D047B"/>
    <w:rsid w:val="001D04E4"/>
    <w:rsid w:val="001D1252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1F6AC8"/>
    <w:rsid w:val="00200391"/>
    <w:rsid w:val="002006B0"/>
    <w:rsid w:val="002007D4"/>
    <w:rsid w:val="00201583"/>
    <w:rsid w:val="00201FFE"/>
    <w:rsid w:val="00202C4B"/>
    <w:rsid w:val="00203774"/>
    <w:rsid w:val="00203B88"/>
    <w:rsid w:val="00204140"/>
    <w:rsid w:val="00205321"/>
    <w:rsid w:val="0020571C"/>
    <w:rsid w:val="00205ED9"/>
    <w:rsid w:val="00206380"/>
    <w:rsid w:val="00206DFC"/>
    <w:rsid w:val="00207F5F"/>
    <w:rsid w:val="00210A6D"/>
    <w:rsid w:val="002116BC"/>
    <w:rsid w:val="002121C3"/>
    <w:rsid w:val="00212C17"/>
    <w:rsid w:val="00212D83"/>
    <w:rsid w:val="00213A70"/>
    <w:rsid w:val="00213D6B"/>
    <w:rsid w:val="00214533"/>
    <w:rsid w:val="00214C66"/>
    <w:rsid w:val="002153F9"/>
    <w:rsid w:val="002155FA"/>
    <w:rsid w:val="00217443"/>
    <w:rsid w:val="002176DE"/>
    <w:rsid w:val="00220834"/>
    <w:rsid w:val="00220B72"/>
    <w:rsid w:val="002232FF"/>
    <w:rsid w:val="002234BD"/>
    <w:rsid w:val="00223B64"/>
    <w:rsid w:val="002257B3"/>
    <w:rsid w:val="00226386"/>
    <w:rsid w:val="002265BB"/>
    <w:rsid w:val="0022693B"/>
    <w:rsid w:val="00226C7B"/>
    <w:rsid w:val="00227414"/>
    <w:rsid w:val="0023029F"/>
    <w:rsid w:val="00230731"/>
    <w:rsid w:val="002308C6"/>
    <w:rsid w:val="00231281"/>
    <w:rsid w:val="002313EB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064"/>
    <w:rsid w:val="00243E93"/>
    <w:rsid w:val="00243FC6"/>
    <w:rsid w:val="00244709"/>
    <w:rsid w:val="00244D42"/>
    <w:rsid w:val="00244FBD"/>
    <w:rsid w:val="002450BF"/>
    <w:rsid w:val="00245149"/>
    <w:rsid w:val="00246253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15"/>
    <w:rsid w:val="00257421"/>
    <w:rsid w:val="00257970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3555"/>
    <w:rsid w:val="0027675D"/>
    <w:rsid w:val="00276768"/>
    <w:rsid w:val="0027683F"/>
    <w:rsid w:val="002801FB"/>
    <w:rsid w:val="00281030"/>
    <w:rsid w:val="00281718"/>
    <w:rsid w:val="002819F1"/>
    <w:rsid w:val="00281D92"/>
    <w:rsid w:val="00284052"/>
    <w:rsid w:val="00284854"/>
    <w:rsid w:val="00284D42"/>
    <w:rsid w:val="00284DD1"/>
    <w:rsid w:val="002853EC"/>
    <w:rsid w:val="002854AD"/>
    <w:rsid w:val="002855D0"/>
    <w:rsid w:val="00286D9E"/>
    <w:rsid w:val="00287625"/>
    <w:rsid w:val="0029036D"/>
    <w:rsid w:val="00290E18"/>
    <w:rsid w:val="00291441"/>
    <w:rsid w:val="00291D54"/>
    <w:rsid w:val="00293A6E"/>
    <w:rsid w:val="00293C27"/>
    <w:rsid w:val="00295507"/>
    <w:rsid w:val="00295842"/>
    <w:rsid w:val="00295DA0"/>
    <w:rsid w:val="00296302"/>
    <w:rsid w:val="00296D76"/>
    <w:rsid w:val="00297581"/>
    <w:rsid w:val="00297A88"/>
    <w:rsid w:val="002A1794"/>
    <w:rsid w:val="002A20D1"/>
    <w:rsid w:val="002A20D3"/>
    <w:rsid w:val="002A33D1"/>
    <w:rsid w:val="002A3492"/>
    <w:rsid w:val="002A38B5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67D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4803"/>
    <w:rsid w:val="002C52F5"/>
    <w:rsid w:val="002C5A22"/>
    <w:rsid w:val="002C5AEF"/>
    <w:rsid w:val="002C6291"/>
    <w:rsid w:val="002D00AA"/>
    <w:rsid w:val="002D037B"/>
    <w:rsid w:val="002D044D"/>
    <w:rsid w:val="002D05F2"/>
    <w:rsid w:val="002D0F0A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D7FA3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0D52"/>
    <w:rsid w:val="002F1163"/>
    <w:rsid w:val="002F12B3"/>
    <w:rsid w:val="002F1B77"/>
    <w:rsid w:val="002F2924"/>
    <w:rsid w:val="002F3161"/>
    <w:rsid w:val="002F37BF"/>
    <w:rsid w:val="002F388A"/>
    <w:rsid w:val="002F3F53"/>
    <w:rsid w:val="002F52E3"/>
    <w:rsid w:val="002F5517"/>
    <w:rsid w:val="002F5DA7"/>
    <w:rsid w:val="002F66B7"/>
    <w:rsid w:val="002F79CF"/>
    <w:rsid w:val="002F7AA9"/>
    <w:rsid w:val="002F7AD0"/>
    <w:rsid w:val="00300C30"/>
    <w:rsid w:val="00301D5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0FF"/>
    <w:rsid w:val="00310544"/>
    <w:rsid w:val="003110B2"/>
    <w:rsid w:val="00311A99"/>
    <w:rsid w:val="00311F3D"/>
    <w:rsid w:val="00312C1A"/>
    <w:rsid w:val="00312DD1"/>
    <w:rsid w:val="00313308"/>
    <w:rsid w:val="0031414B"/>
    <w:rsid w:val="00314283"/>
    <w:rsid w:val="003144CA"/>
    <w:rsid w:val="00314B8D"/>
    <w:rsid w:val="00314ED7"/>
    <w:rsid w:val="00316470"/>
    <w:rsid w:val="00316E20"/>
    <w:rsid w:val="00317191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0EDD"/>
    <w:rsid w:val="0033176D"/>
    <w:rsid w:val="00331928"/>
    <w:rsid w:val="0033267C"/>
    <w:rsid w:val="003327A7"/>
    <w:rsid w:val="0033386B"/>
    <w:rsid w:val="00333D6C"/>
    <w:rsid w:val="00334294"/>
    <w:rsid w:val="003347C2"/>
    <w:rsid w:val="0033595D"/>
    <w:rsid w:val="00335B60"/>
    <w:rsid w:val="00336046"/>
    <w:rsid w:val="003367DE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0E97"/>
    <w:rsid w:val="00352926"/>
    <w:rsid w:val="0035296C"/>
    <w:rsid w:val="003546A6"/>
    <w:rsid w:val="00354915"/>
    <w:rsid w:val="0035496A"/>
    <w:rsid w:val="0035496F"/>
    <w:rsid w:val="00354C1F"/>
    <w:rsid w:val="00354E6F"/>
    <w:rsid w:val="00356D6E"/>
    <w:rsid w:val="003577BE"/>
    <w:rsid w:val="00357F4B"/>
    <w:rsid w:val="003620FA"/>
    <w:rsid w:val="00362991"/>
    <w:rsid w:val="00362EDF"/>
    <w:rsid w:val="00362FCF"/>
    <w:rsid w:val="00363A30"/>
    <w:rsid w:val="00363C85"/>
    <w:rsid w:val="003645A1"/>
    <w:rsid w:val="0036468F"/>
    <w:rsid w:val="00364B3E"/>
    <w:rsid w:val="00366993"/>
    <w:rsid w:val="00367173"/>
    <w:rsid w:val="00367690"/>
    <w:rsid w:val="0036770E"/>
    <w:rsid w:val="003678B5"/>
    <w:rsid w:val="00367C7E"/>
    <w:rsid w:val="00367C84"/>
    <w:rsid w:val="00370450"/>
    <w:rsid w:val="00370C8F"/>
    <w:rsid w:val="00370E0A"/>
    <w:rsid w:val="00370E2E"/>
    <w:rsid w:val="0037155B"/>
    <w:rsid w:val="00371876"/>
    <w:rsid w:val="00372C00"/>
    <w:rsid w:val="003737D0"/>
    <w:rsid w:val="00373D0E"/>
    <w:rsid w:val="00373D4E"/>
    <w:rsid w:val="003754F5"/>
    <w:rsid w:val="00376107"/>
    <w:rsid w:val="00376126"/>
    <w:rsid w:val="003775CC"/>
    <w:rsid w:val="00380C28"/>
    <w:rsid w:val="00380E76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B4F"/>
    <w:rsid w:val="00391E5D"/>
    <w:rsid w:val="00391F87"/>
    <w:rsid w:val="003927D1"/>
    <w:rsid w:val="003927FF"/>
    <w:rsid w:val="00393338"/>
    <w:rsid w:val="003937EC"/>
    <w:rsid w:val="00394558"/>
    <w:rsid w:val="00394FC5"/>
    <w:rsid w:val="00395560"/>
    <w:rsid w:val="00395C14"/>
    <w:rsid w:val="00396952"/>
    <w:rsid w:val="00396C58"/>
    <w:rsid w:val="00397880"/>
    <w:rsid w:val="00397B39"/>
    <w:rsid w:val="00397C52"/>
    <w:rsid w:val="003A10CE"/>
    <w:rsid w:val="003A150D"/>
    <w:rsid w:val="003A2323"/>
    <w:rsid w:val="003A2A06"/>
    <w:rsid w:val="003A3ACC"/>
    <w:rsid w:val="003A4083"/>
    <w:rsid w:val="003A4C78"/>
    <w:rsid w:val="003A5159"/>
    <w:rsid w:val="003A552B"/>
    <w:rsid w:val="003A5BB5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920"/>
    <w:rsid w:val="003B4FED"/>
    <w:rsid w:val="003B5182"/>
    <w:rsid w:val="003B520C"/>
    <w:rsid w:val="003B594E"/>
    <w:rsid w:val="003B5EDA"/>
    <w:rsid w:val="003B75B1"/>
    <w:rsid w:val="003B774C"/>
    <w:rsid w:val="003B79ED"/>
    <w:rsid w:val="003B7BB7"/>
    <w:rsid w:val="003C050E"/>
    <w:rsid w:val="003C0B0E"/>
    <w:rsid w:val="003C1424"/>
    <w:rsid w:val="003C386A"/>
    <w:rsid w:val="003C3E62"/>
    <w:rsid w:val="003C3FB7"/>
    <w:rsid w:val="003C4980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008"/>
    <w:rsid w:val="003D1455"/>
    <w:rsid w:val="003D14A1"/>
    <w:rsid w:val="003D206E"/>
    <w:rsid w:val="003D2877"/>
    <w:rsid w:val="003D2880"/>
    <w:rsid w:val="003D2B72"/>
    <w:rsid w:val="003D42C7"/>
    <w:rsid w:val="003D5DFB"/>
    <w:rsid w:val="003D5F27"/>
    <w:rsid w:val="003D62CC"/>
    <w:rsid w:val="003D6656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572F"/>
    <w:rsid w:val="003E6BF7"/>
    <w:rsid w:val="003E744C"/>
    <w:rsid w:val="003E74DF"/>
    <w:rsid w:val="003E7C95"/>
    <w:rsid w:val="003E7D68"/>
    <w:rsid w:val="003F1437"/>
    <w:rsid w:val="003F1A08"/>
    <w:rsid w:val="003F1B22"/>
    <w:rsid w:val="003F1EF3"/>
    <w:rsid w:val="003F2A8D"/>
    <w:rsid w:val="003F2F46"/>
    <w:rsid w:val="003F30C9"/>
    <w:rsid w:val="003F3365"/>
    <w:rsid w:val="003F39E3"/>
    <w:rsid w:val="003F448B"/>
    <w:rsid w:val="003F55BE"/>
    <w:rsid w:val="003F58F6"/>
    <w:rsid w:val="003F6316"/>
    <w:rsid w:val="003F7284"/>
    <w:rsid w:val="00401149"/>
    <w:rsid w:val="00401C3E"/>
    <w:rsid w:val="00402720"/>
    <w:rsid w:val="00402851"/>
    <w:rsid w:val="00402985"/>
    <w:rsid w:val="00403E3E"/>
    <w:rsid w:val="0040483C"/>
    <w:rsid w:val="00404949"/>
    <w:rsid w:val="00404E52"/>
    <w:rsid w:val="00404FF8"/>
    <w:rsid w:val="00405489"/>
    <w:rsid w:val="004060CF"/>
    <w:rsid w:val="00406593"/>
    <w:rsid w:val="004069B2"/>
    <w:rsid w:val="00406D07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52C0"/>
    <w:rsid w:val="00415CE1"/>
    <w:rsid w:val="00416B5E"/>
    <w:rsid w:val="004175F0"/>
    <w:rsid w:val="004228A3"/>
    <w:rsid w:val="004229AC"/>
    <w:rsid w:val="00423352"/>
    <w:rsid w:val="00423D3B"/>
    <w:rsid w:val="004245A3"/>
    <w:rsid w:val="004246E2"/>
    <w:rsid w:val="00424760"/>
    <w:rsid w:val="00424874"/>
    <w:rsid w:val="00424A48"/>
    <w:rsid w:val="00425FD0"/>
    <w:rsid w:val="00426F21"/>
    <w:rsid w:val="0042725D"/>
    <w:rsid w:val="004274EC"/>
    <w:rsid w:val="00427623"/>
    <w:rsid w:val="00427917"/>
    <w:rsid w:val="00430C93"/>
    <w:rsid w:val="004314E9"/>
    <w:rsid w:val="004322C6"/>
    <w:rsid w:val="00432C92"/>
    <w:rsid w:val="00433F05"/>
    <w:rsid w:val="004344C2"/>
    <w:rsid w:val="004353E8"/>
    <w:rsid w:val="00435810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876"/>
    <w:rsid w:val="00443D84"/>
    <w:rsid w:val="00444A95"/>
    <w:rsid w:val="00444F7D"/>
    <w:rsid w:val="00445007"/>
    <w:rsid w:val="00445843"/>
    <w:rsid w:val="00445E13"/>
    <w:rsid w:val="00446531"/>
    <w:rsid w:val="00446A9B"/>
    <w:rsid w:val="00446D82"/>
    <w:rsid w:val="00447505"/>
    <w:rsid w:val="004479A5"/>
    <w:rsid w:val="00447A9C"/>
    <w:rsid w:val="004505FC"/>
    <w:rsid w:val="00453750"/>
    <w:rsid w:val="00453D8F"/>
    <w:rsid w:val="004540CD"/>
    <w:rsid w:val="00454D5C"/>
    <w:rsid w:val="00455E5C"/>
    <w:rsid w:val="00456668"/>
    <w:rsid w:val="00460079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DF5"/>
    <w:rsid w:val="00475E38"/>
    <w:rsid w:val="0047663E"/>
    <w:rsid w:val="0048006F"/>
    <w:rsid w:val="004802C9"/>
    <w:rsid w:val="00480DEB"/>
    <w:rsid w:val="004816C1"/>
    <w:rsid w:val="004823B3"/>
    <w:rsid w:val="004825A8"/>
    <w:rsid w:val="0048287F"/>
    <w:rsid w:val="00482BBB"/>
    <w:rsid w:val="00482BE3"/>
    <w:rsid w:val="00483831"/>
    <w:rsid w:val="004841FA"/>
    <w:rsid w:val="0048432D"/>
    <w:rsid w:val="00484592"/>
    <w:rsid w:val="00485114"/>
    <w:rsid w:val="00485AE4"/>
    <w:rsid w:val="00485B3F"/>
    <w:rsid w:val="00486111"/>
    <w:rsid w:val="00486720"/>
    <w:rsid w:val="00487514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97F1F"/>
    <w:rsid w:val="004A0053"/>
    <w:rsid w:val="004A058A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25B"/>
    <w:rsid w:val="004B2A48"/>
    <w:rsid w:val="004B2B05"/>
    <w:rsid w:val="004B2BBA"/>
    <w:rsid w:val="004B4959"/>
    <w:rsid w:val="004B5502"/>
    <w:rsid w:val="004B6C86"/>
    <w:rsid w:val="004B71F4"/>
    <w:rsid w:val="004B74FE"/>
    <w:rsid w:val="004B76B6"/>
    <w:rsid w:val="004C01BD"/>
    <w:rsid w:val="004C04F1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C6DF5"/>
    <w:rsid w:val="004C6E72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83B"/>
    <w:rsid w:val="004D39A3"/>
    <w:rsid w:val="004D69C2"/>
    <w:rsid w:val="004D7034"/>
    <w:rsid w:val="004D7C0E"/>
    <w:rsid w:val="004E06BE"/>
    <w:rsid w:val="004E0A86"/>
    <w:rsid w:val="004E3A45"/>
    <w:rsid w:val="004E3B7D"/>
    <w:rsid w:val="004E3E3E"/>
    <w:rsid w:val="004E46E7"/>
    <w:rsid w:val="004E4863"/>
    <w:rsid w:val="004E4D77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38"/>
    <w:rsid w:val="004F4675"/>
    <w:rsid w:val="004F4E75"/>
    <w:rsid w:val="004F557E"/>
    <w:rsid w:val="004F5842"/>
    <w:rsid w:val="004F5BE1"/>
    <w:rsid w:val="004F6083"/>
    <w:rsid w:val="004F68C9"/>
    <w:rsid w:val="004F73B9"/>
    <w:rsid w:val="004F7A02"/>
    <w:rsid w:val="005003A4"/>
    <w:rsid w:val="00501570"/>
    <w:rsid w:val="0050160F"/>
    <w:rsid w:val="005017DA"/>
    <w:rsid w:val="00501E2B"/>
    <w:rsid w:val="00502096"/>
    <w:rsid w:val="00502F36"/>
    <w:rsid w:val="00503039"/>
    <w:rsid w:val="0050305F"/>
    <w:rsid w:val="005031C4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4E"/>
    <w:rsid w:val="00525BAC"/>
    <w:rsid w:val="0052657B"/>
    <w:rsid w:val="005305A8"/>
    <w:rsid w:val="00532600"/>
    <w:rsid w:val="00532C71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3235"/>
    <w:rsid w:val="00544AB6"/>
    <w:rsid w:val="00544B21"/>
    <w:rsid w:val="00544B8F"/>
    <w:rsid w:val="0054528E"/>
    <w:rsid w:val="0054549A"/>
    <w:rsid w:val="005456D5"/>
    <w:rsid w:val="00545A04"/>
    <w:rsid w:val="00545A76"/>
    <w:rsid w:val="00546957"/>
    <w:rsid w:val="00547409"/>
    <w:rsid w:val="0054774C"/>
    <w:rsid w:val="005500A1"/>
    <w:rsid w:val="005506C7"/>
    <w:rsid w:val="00550E4D"/>
    <w:rsid w:val="005514AA"/>
    <w:rsid w:val="00551CB5"/>
    <w:rsid w:val="00553217"/>
    <w:rsid w:val="00553234"/>
    <w:rsid w:val="00553342"/>
    <w:rsid w:val="00553E9D"/>
    <w:rsid w:val="0055402E"/>
    <w:rsid w:val="005543B0"/>
    <w:rsid w:val="0055689F"/>
    <w:rsid w:val="00556AF2"/>
    <w:rsid w:val="00560225"/>
    <w:rsid w:val="005605F0"/>
    <w:rsid w:val="005612ED"/>
    <w:rsid w:val="00561349"/>
    <w:rsid w:val="005618C7"/>
    <w:rsid w:val="00562405"/>
    <w:rsid w:val="00562AF2"/>
    <w:rsid w:val="00564C16"/>
    <w:rsid w:val="00565744"/>
    <w:rsid w:val="005657FC"/>
    <w:rsid w:val="00565965"/>
    <w:rsid w:val="00565BED"/>
    <w:rsid w:val="00565E0C"/>
    <w:rsid w:val="00567054"/>
    <w:rsid w:val="005672C5"/>
    <w:rsid w:val="00567A4F"/>
    <w:rsid w:val="00567A9A"/>
    <w:rsid w:val="00570A0B"/>
    <w:rsid w:val="00570FEC"/>
    <w:rsid w:val="00571A8C"/>
    <w:rsid w:val="00571E4B"/>
    <w:rsid w:val="00571F06"/>
    <w:rsid w:val="00573328"/>
    <w:rsid w:val="0057377D"/>
    <w:rsid w:val="0057384A"/>
    <w:rsid w:val="0057433C"/>
    <w:rsid w:val="00575667"/>
    <w:rsid w:val="00575E08"/>
    <w:rsid w:val="00576C2B"/>
    <w:rsid w:val="00577CAC"/>
    <w:rsid w:val="005824B8"/>
    <w:rsid w:val="00585E04"/>
    <w:rsid w:val="0058621D"/>
    <w:rsid w:val="00586634"/>
    <w:rsid w:val="00586698"/>
    <w:rsid w:val="005874AF"/>
    <w:rsid w:val="005910DD"/>
    <w:rsid w:val="00591846"/>
    <w:rsid w:val="00591B91"/>
    <w:rsid w:val="00591DDA"/>
    <w:rsid w:val="00591F28"/>
    <w:rsid w:val="00592CD3"/>
    <w:rsid w:val="00593D18"/>
    <w:rsid w:val="005940C1"/>
    <w:rsid w:val="00594375"/>
    <w:rsid w:val="005946FC"/>
    <w:rsid w:val="00594AC6"/>
    <w:rsid w:val="0059566C"/>
    <w:rsid w:val="0059585E"/>
    <w:rsid w:val="00596671"/>
    <w:rsid w:val="00597FD2"/>
    <w:rsid w:val="005A0418"/>
    <w:rsid w:val="005A0DF5"/>
    <w:rsid w:val="005A10E3"/>
    <w:rsid w:val="005A22F1"/>
    <w:rsid w:val="005A2661"/>
    <w:rsid w:val="005A3156"/>
    <w:rsid w:val="005A3AB2"/>
    <w:rsid w:val="005A53DF"/>
    <w:rsid w:val="005A5FBA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4B98"/>
    <w:rsid w:val="005C58D4"/>
    <w:rsid w:val="005C60D4"/>
    <w:rsid w:val="005C778A"/>
    <w:rsid w:val="005D00B8"/>
    <w:rsid w:val="005D014F"/>
    <w:rsid w:val="005D15A6"/>
    <w:rsid w:val="005D57F1"/>
    <w:rsid w:val="005D5B36"/>
    <w:rsid w:val="005D5FC6"/>
    <w:rsid w:val="005D67D5"/>
    <w:rsid w:val="005D680C"/>
    <w:rsid w:val="005D6847"/>
    <w:rsid w:val="005E06D3"/>
    <w:rsid w:val="005E0703"/>
    <w:rsid w:val="005E17B3"/>
    <w:rsid w:val="005E27C0"/>
    <w:rsid w:val="005E2BED"/>
    <w:rsid w:val="005E4B6D"/>
    <w:rsid w:val="005E4F1C"/>
    <w:rsid w:val="005E5423"/>
    <w:rsid w:val="005E5675"/>
    <w:rsid w:val="005E6296"/>
    <w:rsid w:val="005E67D0"/>
    <w:rsid w:val="005E74C2"/>
    <w:rsid w:val="005E7B04"/>
    <w:rsid w:val="005F05D7"/>
    <w:rsid w:val="005F05DE"/>
    <w:rsid w:val="005F075B"/>
    <w:rsid w:val="005F097D"/>
    <w:rsid w:val="005F1004"/>
    <w:rsid w:val="005F1665"/>
    <w:rsid w:val="005F1FAE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614B"/>
    <w:rsid w:val="00607A61"/>
    <w:rsid w:val="00607C96"/>
    <w:rsid w:val="00607F52"/>
    <w:rsid w:val="00610348"/>
    <w:rsid w:val="00610804"/>
    <w:rsid w:val="00612482"/>
    <w:rsid w:val="006127D4"/>
    <w:rsid w:val="00612D7C"/>
    <w:rsid w:val="00612E89"/>
    <w:rsid w:val="00613149"/>
    <w:rsid w:val="00613C4D"/>
    <w:rsid w:val="00614547"/>
    <w:rsid w:val="00614D4B"/>
    <w:rsid w:val="00615525"/>
    <w:rsid w:val="00615E32"/>
    <w:rsid w:val="00616DFB"/>
    <w:rsid w:val="00617014"/>
    <w:rsid w:val="00617504"/>
    <w:rsid w:val="00617630"/>
    <w:rsid w:val="00617A6F"/>
    <w:rsid w:val="00617B27"/>
    <w:rsid w:val="00620126"/>
    <w:rsid w:val="00620346"/>
    <w:rsid w:val="0062074A"/>
    <w:rsid w:val="00620F42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5775"/>
    <w:rsid w:val="00626CB7"/>
    <w:rsid w:val="00626F9F"/>
    <w:rsid w:val="00627ACD"/>
    <w:rsid w:val="00630383"/>
    <w:rsid w:val="006308BC"/>
    <w:rsid w:val="00630B29"/>
    <w:rsid w:val="00631B98"/>
    <w:rsid w:val="00633DA7"/>
    <w:rsid w:val="00635291"/>
    <w:rsid w:val="006357BD"/>
    <w:rsid w:val="00636BB2"/>
    <w:rsid w:val="00637CCD"/>
    <w:rsid w:val="006406AF"/>
    <w:rsid w:val="006408DC"/>
    <w:rsid w:val="006413AD"/>
    <w:rsid w:val="006418AE"/>
    <w:rsid w:val="00642412"/>
    <w:rsid w:val="0064247C"/>
    <w:rsid w:val="00642701"/>
    <w:rsid w:val="00642ED4"/>
    <w:rsid w:val="00643373"/>
    <w:rsid w:val="00643388"/>
    <w:rsid w:val="006437B0"/>
    <w:rsid w:val="00643A7A"/>
    <w:rsid w:val="0064403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47E06"/>
    <w:rsid w:val="006500D6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318"/>
    <w:rsid w:val="006569D2"/>
    <w:rsid w:val="00656F8E"/>
    <w:rsid w:val="00660910"/>
    <w:rsid w:val="006615F0"/>
    <w:rsid w:val="00661810"/>
    <w:rsid w:val="006631E5"/>
    <w:rsid w:val="00665721"/>
    <w:rsid w:val="00667196"/>
    <w:rsid w:val="00667784"/>
    <w:rsid w:val="00667B9A"/>
    <w:rsid w:val="00667D79"/>
    <w:rsid w:val="00670351"/>
    <w:rsid w:val="006706AA"/>
    <w:rsid w:val="006718B7"/>
    <w:rsid w:val="0067271F"/>
    <w:rsid w:val="006730FB"/>
    <w:rsid w:val="00673143"/>
    <w:rsid w:val="00673154"/>
    <w:rsid w:val="0067349A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64A2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04E"/>
    <w:rsid w:val="006954BD"/>
    <w:rsid w:val="00697138"/>
    <w:rsid w:val="0069757C"/>
    <w:rsid w:val="00697792"/>
    <w:rsid w:val="006978B2"/>
    <w:rsid w:val="00697DD7"/>
    <w:rsid w:val="006A0CED"/>
    <w:rsid w:val="006A0ED1"/>
    <w:rsid w:val="006A187D"/>
    <w:rsid w:val="006A1D82"/>
    <w:rsid w:val="006A1EFA"/>
    <w:rsid w:val="006A247E"/>
    <w:rsid w:val="006A2689"/>
    <w:rsid w:val="006A2D16"/>
    <w:rsid w:val="006A451F"/>
    <w:rsid w:val="006A575A"/>
    <w:rsid w:val="006A5876"/>
    <w:rsid w:val="006A60AE"/>
    <w:rsid w:val="006A63F2"/>
    <w:rsid w:val="006A65E1"/>
    <w:rsid w:val="006A67C2"/>
    <w:rsid w:val="006A6A31"/>
    <w:rsid w:val="006A7494"/>
    <w:rsid w:val="006A77F0"/>
    <w:rsid w:val="006B091B"/>
    <w:rsid w:val="006B09BB"/>
    <w:rsid w:val="006B0BCD"/>
    <w:rsid w:val="006B0C03"/>
    <w:rsid w:val="006B0CBE"/>
    <w:rsid w:val="006B0D2B"/>
    <w:rsid w:val="006B1969"/>
    <w:rsid w:val="006B2338"/>
    <w:rsid w:val="006B2F1E"/>
    <w:rsid w:val="006B39CF"/>
    <w:rsid w:val="006B3A67"/>
    <w:rsid w:val="006B3DD7"/>
    <w:rsid w:val="006B48F1"/>
    <w:rsid w:val="006B609B"/>
    <w:rsid w:val="006B6512"/>
    <w:rsid w:val="006B67B7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42E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9A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E7598"/>
    <w:rsid w:val="006F16DA"/>
    <w:rsid w:val="006F2252"/>
    <w:rsid w:val="006F2392"/>
    <w:rsid w:val="006F23E7"/>
    <w:rsid w:val="006F259F"/>
    <w:rsid w:val="006F3C01"/>
    <w:rsid w:val="006F3C21"/>
    <w:rsid w:val="006F3D72"/>
    <w:rsid w:val="006F3E5D"/>
    <w:rsid w:val="006F3FB1"/>
    <w:rsid w:val="006F455C"/>
    <w:rsid w:val="006F472B"/>
    <w:rsid w:val="006F4B94"/>
    <w:rsid w:val="006F511B"/>
    <w:rsid w:val="006F6130"/>
    <w:rsid w:val="006F6A54"/>
    <w:rsid w:val="006F6C14"/>
    <w:rsid w:val="006F6CFF"/>
    <w:rsid w:val="006F6EB8"/>
    <w:rsid w:val="006F72DD"/>
    <w:rsid w:val="006F7378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CF9"/>
    <w:rsid w:val="00705FA1"/>
    <w:rsid w:val="00706C17"/>
    <w:rsid w:val="00706D3C"/>
    <w:rsid w:val="0070714D"/>
    <w:rsid w:val="0070743D"/>
    <w:rsid w:val="00707E83"/>
    <w:rsid w:val="0071141D"/>
    <w:rsid w:val="00711E45"/>
    <w:rsid w:val="007131D1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8BD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96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3EF"/>
    <w:rsid w:val="0075278C"/>
    <w:rsid w:val="00752B1F"/>
    <w:rsid w:val="00752C9E"/>
    <w:rsid w:val="00754061"/>
    <w:rsid w:val="007541E9"/>
    <w:rsid w:val="0075488F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3922"/>
    <w:rsid w:val="00773E61"/>
    <w:rsid w:val="0077442D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2DE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11"/>
    <w:rsid w:val="00792237"/>
    <w:rsid w:val="00792983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540"/>
    <w:rsid w:val="007A2A69"/>
    <w:rsid w:val="007A2C85"/>
    <w:rsid w:val="007A3AD3"/>
    <w:rsid w:val="007A4F83"/>
    <w:rsid w:val="007A52C3"/>
    <w:rsid w:val="007A664B"/>
    <w:rsid w:val="007A6821"/>
    <w:rsid w:val="007A696E"/>
    <w:rsid w:val="007A6E8C"/>
    <w:rsid w:val="007A7D67"/>
    <w:rsid w:val="007B055F"/>
    <w:rsid w:val="007B0BAC"/>
    <w:rsid w:val="007B11FB"/>
    <w:rsid w:val="007B32EB"/>
    <w:rsid w:val="007B3423"/>
    <w:rsid w:val="007B3EE9"/>
    <w:rsid w:val="007B49D3"/>
    <w:rsid w:val="007B4B41"/>
    <w:rsid w:val="007B5040"/>
    <w:rsid w:val="007B5564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51A4"/>
    <w:rsid w:val="007C6CEC"/>
    <w:rsid w:val="007C6D72"/>
    <w:rsid w:val="007C6F04"/>
    <w:rsid w:val="007D1324"/>
    <w:rsid w:val="007D1769"/>
    <w:rsid w:val="007D23D5"/>
    <w:rsid w:val="007D2587"/>
    <w:rsid w:val="007D36F2"/>
    <w:rsid w:val="007D453F"/>
    <w:rsid w:val="007D4D85"/>
    <w:rsid w:val="007D5695"/>
    <w:rsid w:val="007D59EE"/>
    <w:rsid w:val="007D5A25"/>
    <w:rsid w:val="007E014C"/>
    <w:rsid w:val="007E0813"/>
    <w:rsid w:val="007E0BC6"/>
    <w:rsid w:val="007E0F24"/>
    <w:rsid w:val="007E143C"/>
    <w:rsid w:val="007E14CD"/>
    <w:rsid w:val="007E17B1"/>
    <w:rsid w:val="007E214F"/>
    <w:rsid w:val="007E2700"/>
    <w:rsid w:val="007E27C0"/>
    <w:rsid w:val="007E2BFA"/>
    <w:rsid w:val="007E2EFD"/>
    <w:rsid w:val="007E4716"/>
    <w:rsid w:val="007E5941"/>
    <w:rsid w:val="007E6244"/>
    <w:rsid w:val="007E6E32"/>
    <w:rsid w:val="007E758F"/>
    <w:rsid w:val="007E75B3"/>
    <w:rsid w:val="007E771D"/>
    <w:rsid w:val="007F01C9"/>
    <w:rsid w:val="007F0369"/>
    <w:rsid w:val="007F11E8"/>
    <w:rsid w:val="007F15D3"/>
    <w:rsid w:val="007F1AD0"/>
    <w:rsid w:val="007F25ED"/>
    <w:rsid w:val="007F2AD6"/>
    <w:rsid w:val="007F31F1"/>
    <w:rsid w:val="007F348A"/>
    <w:rsid w:val="007F3DA7"/>
    <w:rsid w:val="007F3F6C"/>
    <w:rsid w:val="007F4203"/>
    <w:rsid w:val="007F4E3A"/>
    <w:rsid w:val="007F502E"/>
    <w:rsid w:val="007F65F6"/>
    <w:rsid w:val="007F6A42"/>
    <w:rsid w:val="0080049C"/>
    <w:rsid w:val="008013CA"/>
    <w:rsid w:val="00802D3B"/>
    <w:rsid w:val="00802E04"/>
    <w:rsid w:val="00802FB3"/>
    <w:rsid w:val="008032AF"/>
    <w:rsid w:val="008056CF"/>
    <w:rsid w:val="00806063"/>
    <w:rsid w:val="0080613A"/>
    <w:rsid w:val="008066C8"/>
    <w:rsid w:val="00806C7C"/>
    <w:rsid w:val="00806EC6"/>
    <w:rsid w:val="0080728E"/>
    <w:rsid w:val="0080755E"/>
    <w:rsid w:val="0080762E"/>
    <w:rsid w:val="00807C75"/>
    <w:rsid w:val="00807E4C"/>
    <w:rsid w:val="008115B4"/>
    <w:rsid w:val="008118C5"/>
    <w:rsid w:val="00811A11"/>
    <w:rsid w:val="00812603"/>
    <w:rsid w:val="00812C49"/>
    <w:rsid w:val="00813E78"/>
    <w:rsid w:val="0081405E"/>
    <w:rsid w:val="00814945"/>
    <w:rsid w:val="00814985"/>
    <w:rsid w:val="008160BF"/>
    <w:rsid w:val="00816F96"/>
    <w:rsid w:val="008170EC"/>
    <w:rsid w:val="008175D4"/>
    <w:rsid w:val="00820220"/>
    <w:rsid w:val="008216D1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93D"/>
    <w:rsid w:val="00827DB0"/>
    <w:rsid w:val="00831EF0"/>
    <w:rsid w:val="00832285"/>
    <w:rsid w:val="008334C6"/>
    <w:rsid w:val="00833DA1"/>
    <w:rsid w:val="008341C0"/>
    <w:rsid w:val="008343B2"/>
    <w:rsid w:val="00834992"/>
    <w:rsid w:val="00834EA9"/>
    <w:rsid w:val="00835069"/>
    <w:rsid w:val="00835356"/>
    <w:rsid w:val="00835BC9"/>
    <w:rsid w:val="008360E6"/>
    <w:rsid w:val="00836D5A"/>
    <w:rsid w:val="0083795A"/>
    <w:rsid w:val="00837C2E"/>
    <w:rsid w:val="00837C9F"/>
    <w:rsid w:val="00840F3F"/>
    <w:rsid w:val="00841AD3"/>
    <w:rsid w:val="00842AA3"/>
    <w:rsid w:val="00843379"/>
    <w:rsid w:val="00843637"/>
    <w:rsid w:val="008436F0"/>
    <w:rsid w:val="00843DAA"/>
    <w:rsid w:val="00843F04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3EBC"/>
    <w:rsid w:val="00854303"/>
    <w:rsid w:val="008543D3"/>
    <w:rsid w:val="00855188"/>
    <w:rsid w:val="00855AA3"/>
    <w:rsid w:val="00855BD4"/>
    <w:rsid w:val="00855CBD"/>
    <w:rsid w:val="00856EF3"/>
    <w:rsid w:val="00856F99"/>
    <w:rsid w:val="008609B3"/>
    <w:rsid w:val="00860CE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23B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0D8"/>
    <w:rsid w:val="008941D9"/>
    <w:rsid w:val="00894C44"/>
    <w:rsid w:val="00894D8B"/>
    <w:rsid w:val="0089509A"/>
    <w:rsid w:val="00896548"/>
    <w:rsid w:val="00896FB8"/>
    <w:rsid w:val="00897E94"/>
    <w:rsid w:val="00897FAC"/>
    <w:rsid w:val="008A0087"/>
    <w:rsid w:val="008A0162"/>
    <w:rsid w:val="008A1BDC"/>
    <w:rsid w:val="008A1DB1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4DC1"/>
    <w:rsid w:val="008B5153"/>
    <w:rsid w:val="008B62D2"/>
    <w:rsid w:val="008B69F3"/>
    <w:rsid w:val="008B725C"/>
    <w:rsid w:val="008C08CD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C744F"/>
    <w:rsid w:val="008D02E8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81A"/>
    <w:rsid w:val="008D6B1A"/>
    <w:rsid w:val="008D6D38"/>
    <w:rsid w:val="008D7341"/>
    <w:rsid w:val="008E04EC"/>
    <w:rsid w:val="008E0617"/>
    <w:rsid w:val="008E0985"/>
    <w:rsid w:val="008E16DE"/>
    <w:rsid w:val="008E17D5"/>
    <w:rsid w:val="008E19A0"/>
    <w:rsid w:val="008E1C51"/>
    <w:rsid w:val="008E24FF"/>
    <w:rsid w:val="008E2B54"/>
    <w:rsid w:val="008E41F4"/>
    <w:rsid w:val="008E460D"/>
    <w:rsid w:val="008E4AB6"/>
    <w:rsid w:val="008E4BCE"/>
    <w:rsid w:val="008E523B"/>
    <w:rsid w:val="008E5434"/>
    <w:rsid w:val="008E577C"/>
    <w:rsid w:val="008E5B71"/>
    <w:rsid w:val="008E5E80"/>
    <w:rsid w:val="008E705E"/>
    <w:rsid w:val="008E74B4"/>
    <w:rsid w:val="008F196B"/>
    <w:rsid w:val="008F1B5D"/>
    <w:rsid w:val="008F2453"/>
    <w:rsid w:val="008F33AF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6426"/>
    <w:rsid w:val="0090762D"/>
    <w:rsid w:val="009102E2"/>
    <w:rsid w:val="009106BC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0DF0"/>
    <w:rsid w:val="00921907"/>
    <w:rsid w:val="00922A9F"/>
    <w:rsid w:val="00922E96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152A"/>
    <w:rsid w:val="00931ED9"/>
    <w:rsid w:val="009323F1"/>
    <w:rsid w:val="00932622"/>
    <w:rsid w:val="00932985"/>
    <w:rsid w:val="009329CA"/>
    <w:rsid w:val="009334C3"/>
    <w:rsid w:val="00934ADA"/>
    <w:rsid w:val="0093545D"/>
    <w:rsid w:val="009362D5"/>
    <w:rsid w:val="00937A62"/>
    <w:rsid w:val="00940042"/>
    <w:rsid w:val="009400CF"/>
    <w:rsid w:val="00940533"/>
    <w:rsid w:val="00940C4A"/>
    <w:rsid w:val="009410AE"/>
    <w:rsid w:val="009423BB"/>
    <w:rsid w:val="00942C37"/>
    <w:rsid w:val="009432FE"/>
    <w:rsid w:val="009438F8"/>
    <w:rsid w:val="00944414"/>
    <w:rsid w:val="0094493B"/>
    <w:rsid w:val="00945FA9"/>
    <w:rsid w:val="0094691D"/>
    <w:rsid w:val="0095026D"/>
    <w:rsid w:val="009523B0"/>
    <w:rsid w:val="00952C64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913"/>
    <w:rsid w:val="00966A0C"/>
    <w:rsid w:val="00970862"/>
    <w:rsid w:val="00971DDC"/>
    <w:rsid w:val="00973A7E"/>
    <w:rsid w:val="0097502F"/>
    <w:rsid w:val="009755AD"/>
    <w:rsid w:val="009757E0"/>
    <w:rsid w:val="00975F25"/>
    <w:rsid w:val="00976D9D"/>
    <w:rsid w:val="0097718E"/>
    <w:rsid w:val="009778FC"/>
    <w:rsid w:val="009800B6"/>
    <w:rsid w:val="009809FF"/>
    <w:rsid w:val="00980C66"/>
    <w:rsid w:val="00980CAA"/>
    <w:rsid w:val="00981D65"/>
    <w:rsid w:val="00982014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BC5"/>
    <w:rsid w:val="00993E50"/>
    <w:rsid w:val="00994702"/>
    <w:rsid w:val="009954AE"/>
    <w:rsid w:val="0099570E"/>
    <w:rsid w:val="0099627C"/>
    <w:rsid w:val="00996E62"/>
    <w:rsid w:val="00997875"/>
    <w:rsid w:val="00997B13"/>
    <w:rsid w:val="00997C77"/>
    <w:rsid w:val="00997D39"/>
    <w:rsid w:val="00997FD5"/>
    <w:rsid w:val="009A0066"/>
    <w:rsid w:val="009A0345"/>
    <w:rsid w:val="009A0992"/>
    <w:rsid w:val="009A16AA"/>
    <w:rsid w:val="009A1CA8"/>
    <w:rsid w:val="009A2E11"/>
    <w:rsid w:val="009A32AC"/>
    <w:rsid w:val="009A3405"/>
    <w:rsid w:val="009A36C0"/>
    <w:rsid w:val="009A405A"/>
    <w:rsid w:val="009A43CB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63"/>
    <w:rsid w:val="009B69E6"/>
    <w:rsid w:val="009B78B8"/>
    <w:rsid w:val="009B7E19"/>
    <w:rsid w:val="009C0E1F"/>
    <w:rsid w:val="009C1339"/>
    <w:rsid w:val="009C2086"/>
    <w:rsid w:val="009C3006"/>
    <w:rsid w:val="009C3995"/>
    <w:rsid w:val="009C3A55"/>
    <w:rsid w:val="009C404E"/>
    <w:rsid w:val="009C5713"/>
    <w:rsid w:val="009C589C"/>
    <w:rsid w:val="009C66AB"/>
    <w:rsid w:val="009C7D32"/>
    <w:rsid w:val="009D01B0"/>
    <w:rsid w:val="009D0BD2"/>
    <w:rsid w:val="009D11F2"/>
    <w:rsid w:val="009D159F"/>
    <w:rsid w:val="009D2687"/>
    <w:rsid w:val="009D2A16"/>
    <w:rsid w:val="009D2EA0"/>
    <w:rsid w:val="009D3725"/>
    <w:rsid w:val="009D3B8B"/>
    <w:rsid w:val="009D3F4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7A0"/>
    <w:rsid w:val="009E18B9"/>
    <w:rsid w:val="009E18E2"/>
    <w:rsid w:val="009E1B89"/>
    <w:rsid w:val="009E2829"/>
    <w:rsid w:val="009E2C36"/>
    <w:rsid w:val="009E2CD7"/>
    <w:rsid w:val="009E375F"/>
    <w:rsid w:val="009E4DC9"/>
    <w:rsid w:val="009E5F22"/>
    <w:rsid w:val="009E619C"/>
    <w:rsid w:val="009E6D1F"/>
    <w:rsid w:val="009E7020"/>
    <w:rsid w:val="009E7045"/>
    <w:rsid w:val="009E748B"/>
    <w:rsid w:val="009E7B7B"/>
    <w:rsid w:val="009F012C"/>
    <w:rsid w:val="009F13FE"/>
    <w:rsid w:val="009F2244"/>
    <w:rsid w:val="009F27BE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65"/>
    <w:rsid w:val="00A04DE2"/>
    <w:rsid w:val="00A06515"/>
    <w:rsid w:val="00A0665A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12"/>
    <w:rsid w:val="00A25160"/>
    <w:rsid w:val="00A252D8"/>
    <w:rsid w:val="00A25672"/>
    <w:rsid w:val="00A25DBD"/>
    <w:rsid w:val="00A2769F"/>
    <w:rsid w:val="00A27E76"/>
    <w:rsid w:val="00A3183F"/>
    <w:rsid w:val="00A31A13"/>
    <w:rsid w:val="00A31A7B"/>
    <w:rsid w:val="00A323D7"/>
    <w:rsid w:val="00A32701"/>
    <w:rsid w:val="00A330EB"/>
    <w:rsid w:val="00A33237"/>
    <w:rsid w:val="00A334CC"/>
    <w:rsid w:val="00A3376B"/>
    <w:rsid w:val="00A33803"/>
    <w:rsid w:val="00A34882"/>
    <w:rsid w:val="00A35D08"/>
    <w:rsid w:val="00A36851"/>
    <w:rsid w:val="00A36B27"/>
    <w:rsid w:val="00A37BBF"/>
    <w:rsid w:val="00A42910"/>
    <w:rsid w:val="00A4305B"/>
    <w:rsid w:val="00A4388D"/>
    <w:rsid w:val="00A44610"/>
    <w:rsid w:val="00A44BE1"/>
    <w:rsid w:val="00A44C3B"/>
    <w:rsid w:val="00A44DE3"/>
    <w:rsid w:val="00A44E9A"/>
    <w:rsid w:val="00A4500D"/>
    <w:rsid w:val="00A456C9"/>
    <w:rsid w:val="00A45CAA"/>
    <w:rsid w:val="00A46F70"/>
    <w:rsid w:val="00A504A8"/>
    <w:rsid w:val="00A5127D"/>
    <w:rsid w:val="00A51828"/>
    <w:rsid w:val="00A529EC"/>
    <w:rsid w:val="00A533D7"/>
    <w:rsid w:val="00A53911"/>
    <w:rsid w:val="00A53CDD"/>
    <w:rsid w:val="00A53DD7"/>
    <w:rsid w:val="00A542B8"/>
    <w:rsid w:val="00A54719"/>
    <w:rsid w:val="00A54BC0"/>
    <w:rsid w:val="00A54E27"/>
    <w:rsid w:val="00A55673"/>
    <w:rsid w:val="00A5576E"/>
    <w:rsid w:val="00A5661F"/>
    <w:rsid w:val="00A5709E"/>
    <w:rsid w:val="00A57120"/>
    <w:rsid w:val="00A57123"/>
    <w:rsid w:val="00A5714F"/>
    <w:rsid w:val="00A57619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812"/>
    <w:rsid w:val="00A66B14"/>
    <w:rsid w:val="00A66CF8"/>
    <w:rsid w:val="00A66F4D"/>
    <w:rsid w:val="00A700C7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D50"/>
    <w:rsid w:val="00A74F48"/>
    <w:rsid w:val="00A756EC"/>
    <w:rsid w:val="00A76917"/>
    <w:rsid w:val="00A77BD9"/>
    <w:rsid w:val="00A77C4D"/>
    <w:rsid w:val="00A815A9"/>
    <w:rsid w:val="00A81A3A"/>
    <w:rsid w:val="00A81B95"/>
    <w:rsid w:val="00A81EF8"/>
    <w:rsid w:val="00A823B2"/>
    <w:rsid w:val="00A82611"/>
    <w:rsid w:val="00A83745"/>
    <w:rsid w:val="00A83E6C"/>
    <w:rsid w:val="00A83E8F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1479"/>
    <w:rsid w:val="00AA15F3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861"/>
    <w:rsid w:val="00AB4B57"/>
    <w:rsid w:val="00AB5AD6"/>
    <w:rsid w:val="00AB746F"/>
    <w:rsid w:val="00AB7A96"/>
    <w:rsid w:val="00AC0D98"/>
    <w:rsid w:val="00AC0DCD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183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61A"/>
    <w:rsid w:val="00AE095D"/>
    <w:rsid w:val="00AE0994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6FBE"/>
    <w:rsid w:val="00AF72E9"/>
    <w:rsid w:val="00AF7514"/>
    <w:rsid w:val="00AF7672"/>
    <w:rsid w:val="00AF7EEF"/>
    <w:rsid w:val="00B002E0"/>
    <w:rsid w:val="00B0053F"/>
    <w:rsid w:val="00B0132A"/>
    <w:rsid w:val="00B01759"/>
    <w:rsid w:val="00B017B3"/>
    <w:rsid w:val="00B029C1"/>
    <w:rsid w:val="00B03884"/>
    <w:rsid w:val="00B0481B"/>
    <w:rsid w:val="00B04C42"/>
    <w:rsid w:val="00B0596A"/>
    <w:rsid w:val="00B06939"/>
    <w:rsid w:val="00B07968"/>
    <w:rsid w:val="00B07B19"/>
    <w:rsid w:val="00B10FBA"/>
    <w:rsid w:val="00B110E2"/>
    <w:rsid w:val="00B1189C"/>
    <w:rsid w:val="00B12649"/>
    <w:rsid w:val="00B12666"/>
    <w:rsid w:val="00B126DA"/>
    <w:rsid w:val="00B1296D"/>
    <w:rsid w:val="00B14459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06D"/>
    <w:rsid w:val="00B32434"/>
    <w:rsid w:val="00B32C18"/>
    <w:rsid w:val="00B343CB"/>
    <w:rsid w:val="00B35769"/>
    <w:rsid w:val="00B3680E"/>
    <w:rsid w:val="00B37178"/>
    <w:rsid w:val="00B40528"/>
    <w:rsid w:val="00B41694"/>
    <w:rsid w:val="00B41AEA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47E17"/>
    <w:rsid w:val="00B5008D"/>
    <w:rsid w:val="00B500DC"/>
    <w:rsid w:val="00B50237"/>
    <w:rsid w:val="00B507D5"/>
    <w:rsid w:val="00B50A2B"/>
    <w:rsid w:val="00B50D18"/>
    <w:rsid w:val="00B52464"/>
    <w:rsid w:val="00B52CE2"/>
    <w:rsid w:val="00B52E0E"/>
    <w:rsid w:val="00B53049"/>
    <w:rsid w:val="00B53238"/>
    <w:rsid w:val="00B55015"/>
    <w:rsid w:val="00B555E2"/>
    <w:rsid w:val="00B55CF3"/>
    <w:rsid w:val="00B56013"/>
    <w:rsid w:val="00B56491"/>
    <w:rsid w:val="00B56712"/>
    <w:rsid w:val="00B60685"/>
    <w:rsid w:val="00B615E7"/>
    <w:rsid w:val="00B61C12"/>
    <w:rsid w:val="00B621C3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75016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60D6"/>
    <w:rsid w:val="00B87D03"/>
    <w:rsid w:val="00B87F88"/>
    <w:rsid w:val="00B907E0"/>
    <w:rsid w:val="00B909E8"/>
    <w:rsid w:val="00B913F8"/>
    <w:rsid w:val="00B928EE"/>
    <w:rsid w:val="00B92AD5"/>
    <w:rsid w:val="00B94407"/>
    <w:rsid w:val="00B94BA4"/>
    <w:rsid w:val="00B95787"/>
    <w:rsid w:val="00B96A00"/>
    <w:rsid w:val="00B975E7"/>
    <w:rsid w:val="00B97DB5"/>
    <w:rsid w:val="00BA103C"/>
    <w:rsid w:val="00BA15A0"/>
    <w:rsid w:val="00BA1A5B"/>
    <w:rsid w:val="00BA1A72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06"/>
    <w:rsid w:val="00BB3DFB"/>
    <w:rsid w:val="00BB4FEC"/>
    <w:rsid w:val="00BB5B9B"/>
    <w:rsid w:val="00BB6103"/>
    <w:rsid w:val="00BB65B1"/>
    <w:rsid w:val="00BB69D5"/>
    <w:rsid w:val="00BC03E1"/>
    <w:rsid w:val="00BC0E5E"/>
    <w:rsid w:val="00BC17B7"/>
    <w:rsid w:val="00BC1D7D"/>
    <w:rsid w:val="00BC3CC5"/>
    <w:rsid w:val="00BC4593"/>
    <w:rsid w:val="00BC4AAD"/>
    <w:rsid w:val="00BC5677"/>
    <w:rsid w:val="00BC610E"/>
    <w:rsid w:val="00BC637D"/>
    <w:rsid w:val="00BC70A0"/>
    <w:rsid w:val="00BC7653"/>
    <w:rsid w:val="00BD05BF"/>
    <w:rsid w:val="00BD1EB6"/>
    <w:rsid w:val="00BD2EF8"/>
    <w:rsid w:val="00BD310C"/>
    <w:rsid w:val="00BD3127"/>
    <w:rsid w:val="00BD3A30"/>
    <w:rsid w:val="00BD3B45"/>
    <w:rsid w:val="00BD3C10"/>
    <w:rsid w:val="00BD3F8F"/>
    <w:rsid w:val="00BD448F"/>
    <w:rsid w:val="00BD464A"/>
    <w:rsid w:val="00BD51C8"/>
    <w:rsid w:val="00BD5814"/>
    <w:rsid w:val="00BD58EB"/>
    <w:rsid w:val="00BD5CBA"/>
    <w:rsid w:val="00BD6CFB"/>
    <w:rsid w:val="00BE000A"/>
    <w:rsid w:val="00BE058C"/>
    <w:rsid w:val="00BE1DE7"/>
    <w:rsid w:val="00BE28BE"/>
    <w:rsid w:val="00BE2902"/>
    <w:rsid w:val="00BE3213"/>
    <w:rsid w:val="00BE3416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032C"/>
    <w:rsid w:val="00C1072B"/>
    <w:rsid w:val="00C10794"/>
    <w:rsid w:val="00C11D21"/>
    <w:rsid w:val="00C11EFC"/>
    <w:rsid w:val="00C1230A"/>
    <w:rsid w:val="00C12C53"/>
    <w:rsid w:val="00C130BA"/>
    <w:rsid w:val="00C132A6"/>
    <w:rsid w:val="00C133DF"/>
    <w:rsid w:val="00C163E8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2CF6"/>
    <w:rsid w:val="00C335D5"/>
    <w:rsid w:val="00C33DEA"/>
    <w:rsid w:val="00C340C6"/>
    <w:rsid w:val="00C343FB"/>
    <w:rsid w:val="00C34F58"/>
    <w:rsid w:val="00C353D0"/>
    <w:rsid w:val="00C354D8"/>
    <w:rsid w:val="00C35993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3F4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373D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381B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4150"/>
    <w:rsid w:val="00CA501F"/>
    <w:rsid w:val="00CA520A"/>
    <w:rsid w:val="00CA59FA"/>
    <w:rsid w:val="00CA5D6F"/>
    <w:rsid w:val="00CA61CF"/>
    <w:rsid w:val="00CA6256"/>
    <w:rsid w:val="00CA691F"/>
    <w:rsid w:val="00CA7998"/>
    <w:rsid w:val="00CB0240"/>
    <w:rsid w:val="00CB0A84"/>
    <w:rsid w:val="00CB1749"/>
    <w:rsid w:val="00CB19F7"/>
    <w:rsid w:val="00CB1A05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0D9"/>
    <w:rsid w:val="00CB6518"/>
    <w:rsid w:val="00CB690D"/>
    <w:rsid w:val="00CB76E1"/>
    <w:rsid w:val="00CB7845"/>
    <w:rsid w:val="00CC10DA"/>
    <w:rsid w:val="00CC1406"/>
    <w:rsid w:val="00CC156D"/>
    <w:rsid w:val="00CC308C"/>
    <w:rsid w:val="00CC456E"/>
    <w:rsid w:val="00CC52A4"/>
    <w:rsid w:val="00CC58C3"/>
    <w:rsid w:val="00CC5AF4"/>
    <w:rsid w:val="00CC6C3C"/>
    <w:rsid w:val="00CC7B53"/>
    <w:rsid w:val="00CD0C67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5B9E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60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2BC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4CCD"/>
    <w:rsid w:val="00D2535F"/>
    <w:rsid w:val="00D25C46"/>
    <w:rsid w:val="00D25CA2"/>
    <w:rsid w:val="00D26777"/>
    <w:rsid w:val="00D26BCB"/>
    <w:rsid w:val="00D26CC6"/>
    <w:rsid w:val="00D26F18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606B"/>
    <w:rsid w:val="00D461B6"/>
    <w:rsid w:val="00D46F7A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5B08"/>
    <w:rsid w:val="00D56B95"/>
    <w:rsid w:val="00D56F3F"/>
    <w:rsid w:val="00D57FD0"/>
    <w:rsid w:val="00D610EE"/>
    <w:rsid w:val="00D61E2F"/>
    <w:rsid w:val="00D61F13"/>
    <w:rsid w:val="00D62554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190"/>
    <w:rsid w:val="00D72B46"/>
    <w:rsid w:val="00D72DC4"/>
    <w:rsid w:val="00D73122"/>
    <w:rsid w:val="00D73886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101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395"/>
    <w:rsid w:val="00D90493"/>
    <w:rsid w:val="00D90CC5"/>
    <w:rsid w:val="00D90E6F"/>
    <w:rsid w:val="00D91341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9585B"/>
    <w:rsid w:val="00D97155"/>
    <w:rsid w:val="00DA02FB"/>
    <w:rsid w:val="00DA0502"/>
    <w:rsid w:val="00DA12AB"/>
    <w:rsid w:val="00DA14B6"/>
    <w:rsid w:val="00DA172D"/>
    <w:rsid w:val="00DA238B"/>
    <w:rsid w:val="00DA39AD"/>
    <w:rsid w:val="00DA53CE"/>
    <w:rsid w:val="00DA5D23"/>
    <w:rsid w:val="00DA6954"/>
    <w:rsid w:val="00DA6CCE"/>
    <w:rsid w:val="00DA7973"/>
    <w:rsid w:val="00DB05F1"/>
    <w:rsid w:val="00DB0FCE"/>
    <w:rsid w:val="00DB1600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20C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D7C66"/>
    <w:rsid w:val="00DE02F8"/>
    <w:rsid w:val="00DE040B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5B66"/>
    <w:rsid w:val="00DE6148"/>
    <w:rsid w:val="00DE6170"/>
    <w:rsid w:val="00DE7478"/>
    <w:rsid w:val="00DF1FCE"/>
    <w:rsid w:val="00DF253D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43B"/>
    <w:rsid w:val="00DF7956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1345"/>
    <w:rsid w:val="00E22840"/>
    <w:rsid w:val="00E22E1F"/>
    <w:rsid w:val="00E2389C"/>
    <w:rsid w:val="00E23F7A"/>
    <w:rsid w:val="00E24866"/>
    <w:rsid w:val="00E24E7A"/>
    <w:rsid w:val="00E25BC2"/>
    <w:rsid w:val="00E25C7A"/>
    <w:rsid w:val="00E2780E"/>
    <w:rsid w:val="00E27A8B"/>
    <w:rsid w:val="00E27B10"/>
    <w:rsid w:val="00E27FC2"/>
    <w:rsid w:val="00E30BB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BF9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466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0BE7"/>
    <w:rsid w:val="00E51E0D"/>
    <w:rsid w:val="00E521EE"/>
    <w:rsid w:val="00E526AB"/>
    <w:rsid w:val="00E545E9"/>
    <w:rsid w:val="00E552FF"/>
    <w:rsid w:val="00E55F53"/>
    <w:rsid w:val="00E56491"/>
    <w:rsid w:val="00E56D77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7D9"/>
    <w:rsid w:val="00E64A32"/>
    <w:rsid w:val="00E65554"/>
    <w:rsid w:val="00E65E86"/>
    <w:rsid w:val="00E669B5"/>
    <w:rsid w:val="00E66C3B"/>
    <w:rsid w:val="00E67D08"/>
    <w:rsid w:val="00E70FD6"/>
    <w:rsid w:val="00E719EB"/>
    <w:rsid w:val="00E71B00"/>
    <w:rsid w:val="00E72321"/>
    <w:rsid w:val="00E73677"/>
    <w:rsid w:val="00E73C7F"/>
    <w:rsid w:val="00E740D9"/>
    <w:rsid w:val="00E75114"/>
    <w:rsid w:val="00E75DFB"/>
    <w:rsid w:val="00E77425"/>
    <w:rsid w:val="00E77A9F"/>
    <w:rsid w:val="00E803E3"/>
    <w:rsid w:val="00E8045C"/>
    <w:rsid w:val="00E81712"/>
    <w:rsid w:val="00E81B74"/>
    <w:rsid w:val="00E8224F"/>
    <w:rsid w:val="00E832E5"/>
    <w:rsid w:val="00E83A39"/>
    <w:rsid w:val="00E847FA"/>
    <w:rsid w:val="00E84B9A"/>
    <w:rsid w:val="00E853FB"/>
    <w:rsid w:val="00E85E3C"/>
    <w:rsid w:val="00E86C87"/>
    <w:rsid w:val="00E87079"/>
    <w:rsid w:val="00E90D4E"/>
    <w:rsid w:val="00E9113F"/>
    <w:rsid w:val="00E92404"/>
    <w:rsid w:val="00E943EE"/>
    <w:rsid w:val="00E94917"/>
    <w:rsid w:val="00E9501E"/>
    <w:rsid w:val="00E95F92"/>
    <w:rsid w:val="00E96803"/>
    <w:rsid w:val="00E96BEC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0475"/>
    <w:rsid w:val="00EB14C3"/>
    <w:rsid w:val="00EB1559"/>
    <w:rsid w:val="00EB1663"/>
    <w:rsid w:val="00EB23E2"/>
    <w:rsid w:val="00EB2461"/>
    <w:rsid w:val="00EB2CAA"/>
    <w:rsid w:val="00EB4324"/>
    <w:rsid w:val="00EB4808"/>
    <w:rsid w:val="00EB4DD2"/>
    <w:rsid w:val="00EB59D9"/>
    <w:rsid w:val="00EB6B1E"/>
    <w:rsid w:val="00EB6B41"/>
    <w:rsid w:val="00EB74F9"/>
    <w:rsid w:val="00EB7739"/>
    <w:rsid w:val="00EB7DFF"/>
    <w:rsid w:val="00EC1D1E"/>
    <w:rsid w:val="00EC201F"/>
    <w:rsid w:val="00EC258D"/>
    <w:rsid w:val="00EC2ABD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DEF"/>
    <w:rsid w:val="00ED0F55"/>
    <w:rsid w:val="00ED19D2"/>
    <w:rsid w:val="00ED5032"/>
    <w:rsid w:val="00ED5270"/>
    <w:rsid w:val="00ED5A9C"/>
    <w:rsid w:val="00ED6DC0"/>
    <w:rsid w:val="00ED7288"/>
    <w:rsid w:val="00ED7856"/>
    <w:rsid w:val="00ED792B"/>
    <w:rsid w:val="00ED7DC2"/>
    <w:rsid w:val="00EE17DF"/>
    <w:rsid w:val="00EE2374"/>
    <w:rsid w:val="00EE375E"/>
    <w:rsid w:val="00EE41C1"/>
    <w:rsid w:val="00EE4247"/>
    <w:rsid w:val="00EE4BEB"/>
    <w:rsid w:val="00EE5769"/>
    <w:rsid w:val="00EE5CA6"/>
    <w:rsid w:val="00EE5EBE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4AE0"/>
    <w:rsid w:val="00EF4FE8"/>
    <w:rsid w:val="00EF62C3"/>
    <w:rsid w:val="00EF6AB2"/>
    <w:rsid w:val="00EF6B48"/>
    <w:rsid w:val="00EF6BBA"/>
    <w:rsid w:val="00EF6BD3"/>
    <w:rsid w:val="00EF6FA1"/>
    <w:rsid w:val="00F0000B"/>
    <w:rsid w:val="00F012FF"/>
    <w:rsid w:val="00F01A21"/>
    <w:rsid w:val="00F02287"/>
    <w:rsid w:val="00F02693"/>
    <w:rsid w:val="00F029CE"/>
    <w:rsid w:val="00F043F3"/>
    <w:rsid w:val="00F046E9"/>
    <w:rsid w:val="00F04831"/>
    <w:rsid w:val="00F04E2D"/>
    <w:rsid w:val="00F052E7"/>
    <w:rsid w:val="00F05342"/>
    <w:rsid w:val="00F05503"/>
    <w:rsid w:val="00F069E7"/>
    <w:rsid w:val="00F0722B"/>
    <w:rsid w:val="00F12069"/>
    <w:rsid w:val="00F1251C"/>
    <w:rsid w:val="00F12DA8"/>
    <w:rsid w:val="00F12E0E"/>
    <w:rsid w:val="00F1322B"/>
    <w:rsid w:val="00F13699"/>
    <w:rsid w:val="00F14CC4"/>
    <w:rsid w:val="00F150F9"/>
    <w:rsid w:val="00F153B2"/>
    <w:rsid w:val="00F163B0"/>
    <w:rsid w:val="00F16AB3"/>
    <w:rsid w:val="00F16F73"/>
    <w:rsid w:val="00F22399"/>
    <w:rsid w:val="00F22504"/>
    <w:rsid w:val="00F22EF1"/>
    <w:rsid w:val="00F23226"/>
    <w:rsid w:val="00F23665"/>
    <w:rsid w:val="00F23D88"/>
    <w:rsid w:val="00F241E7"/>
    <w:rsid w:val="00F24C90"/>
    <w:rsid w:val="00F25BEF"/>
    <w:rsid w:val="00F262E0"/>
    <w:rsid w:val="00F26CB9"/>
    <w:rsid w:val="00F26D0A"/>
    <w:rsid w:val="00F270BA"/>
    <w:rsid w:val="00F271AF"/>
    <w:rsid w:val="00F308AF"/>
    <w:rsid w:val="00F30B69"/>
    <w:rsid w:val="00F32033"/>
    <w:rsid w:val="00F323B2"/>
    <w:rsid w:val="00F32911"/>
    <w:rsid w:val="00F337F8"/>
    <w:rsid w:val="00F33A6B"/>
    <w:rsid w:val="00F33B26"/>
    <w:rsid w:val="00F3464D"/>
    <w:rsid w:val="00F346EF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1125"/>
    <w:rsid w:val="00F42C7B"/>
    <w:rsid w:val="00F42D06"/>
    <w:rsid w:val="00F42E7A"/>
    <w:rsid w:val="00F42F39"/>
    <w:rsid w:val="00F4307A"/>
    <w:rsid w:val="00F430D1"/>
    <w:rsid w:val="00F43541"/>
    <w:rsid w:val="00F43D26"/>
    <w:rsid w:val="00F449CB"/>
    <w:rsid w:val="00F45D80"/>
    <w:rsid w:val="00F46B8B"/>
    <w:rsid w:val="00F47660"/>
    <w:rsid w:val="00F507DB"/>
    <w:rsid w:val="00F508EB"/>
    <w:rsid w:val="00F50D76"/>
    <w:rsid w:val="00F51153"/>
    <w:rsid w:val="00F51B95"/>
    <w:rsid w:val="00F5236F"/>
    <w:rsid w:val="00F52C7A"/>
    <w:rsid w:val="00F53A97"/>
    <w:rsid w:val="00F5407F"/>
    <w:rsid w:val="00F544AB"/>
    <w:rsid w:val="00F5542C"/>
    <w:rsid w:val="00F55435"/>
    <w:rsid w:val="00F5545B"/>
    <w:rsid w:val="00F55EB0"/>
    <w:rsid w:val="00F5653F"/>
    <w:rsid w:val="00F56A1B"/>
    <w:rsid w:val="00F60423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1657"/>
    <w:rsid w:val="00F7357E"/>
    <w:rsid w:val="00F73D21"/>
    <w:rsid w:val="00F74DF5"/>
    <w:rsid w:val="00F74ED0"/>
    <w:rsid w:val="00F759D4"/>
    <w:rsid w:val="00F75B44"/>
    <w:rsid w:val="00F75C27"/>
    <w:rsid w:val="00F76E39"/>
    <w:rsid w:val="00F81DB2"/>
    <w:rsid w:val="00F81E43"/>
    <w:rsid w:val="00F81E5D"/>
    <w:rsid w:val="00F832DB"/>
    <w:rsid w:val="00F83593"/>
    <w:rsid w:val="00F835B1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427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6B63"/>
    <w:rsid w:val="00FB79F1"/>
    <w:rsid w:val="00FB7E5A"/>
    <w:rsid w:val="00FC2275"/>
    <w:rsid w:val="00FC268D"/>
    <w:rsid w:val="00FC2C35"/>
    <w:rsid w:val="00FC316F"/>
    <w:rsid w:val="00FC3220"/>
    <w:rsid w:val="00FC38FF"/>
    <w:rsid w:val="00FC48F5"/>
    <w:rsid w:val="00FC4D01"/>
    <w:rsid w:val="00FC5049"/>
    <w:rsid w:val="00FC54B3"/>
    <w:rsid w:val="00FC61C3"/>
    <w:rsid w:val="00FC6500"/>
    <w:rsid w:val="00FC6E54"/>
    <w:rsid w:val="00FC7104"/>
    <w:rsid w:val="00FD054F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68AA"/>
    <w:rsid w:val="00FD7816"/>
    <w:rsid w:val="00FE0270"/>
    <w:rsid w:val="00FE09E7"/>
    <w:rsid w:val="00FE0AB3"/>
    <w:rsid w:val="00FE2161"/>
    <w:rsid w:val="00FE23FB"/>
    <w:rsid w:val="00FE2E17"/>
    <w:rsid w:val="00FE33D4"/>
    <w:rsid w:val="00FE366C"/>
    <w:rsid w:val="00FE3DAE"/>
    <w:rsid w:val="00FE42E1"/>
    <w:rsid w:val="00FE58B6"/>
    <w:rsid w:val="00FE724B"/>
    <w:rsid w:val="00FE7430"/>
    <w:rsid w:val="00FF0471"/>
    <w:rsid w:val="00FF0590"/>
    <w:rsid w:val="00FF0771"/>
    <w:rsid w:val="00FF0AAD"/>
    <w:rsid w:val="00FF2747"/>
    <w:rsid w:val="00FF29CE"/>
    <w:rsid w:val="00FF2C11"/>
    <w:rsid w:val="00FF2E7C"/>
    <w:rsid w:val="00FF33F4"/>
    <w:rsid w:val="00FF34A8"/>
    <w:rsid w:val="00FF350D"/>
    <w:rsid w:val="00FF398E"/>
    <w:rsid w:val="00FF3FC8"/>
    <w:rsid w:val="00FF40CA"/>
    <w:rsid w:val="00FF7857"/>
    <w:rsid w:val="010A5041"/>
    <w:rsid w:val="010B76E5"/>
    <w:rsid w:val="01100128"/>
    <w:rsid w:val="01136FD2"/>
    <w:rsid w:val="01141FAA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6853DB"/>
    <w:rsid w:val="016B3DE1"/>
    <w:rsid w:val="0170688F"/>
    <w:rsid w:val="01724323"/>
    <w:rsid w:val="017B1B16"/>
    <w:rsid w:val="017E5995"/>
    <w:rsid w:val="0191079E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B1CD7"/>
    <w:rsid w:val="01CE3E86"/>
    <w:rsid w:val="01D02B7A"/>
    <w:rsid w:val="01D857EB"/>
    <w:rsid w:val="01DF6FE0"/>
    <w:rsid w:val="01E05D9F"/>
    <w:rsid w:val="01E2625D"/>
    <w:rsid w:val="01E31E73"/>
    <w:rsid w:val="01E4753D"/>
    <w:rsid w:val="01E60087"/>
    <w:rsid w:val="01E6243E"/>
    <w:rsid w:val="01EB1953"/>
    <w:rsid w:val="01F42A41"/>
    <w:rsid w:val="01F6071A"/>
    <w:rsid w:val="020846EA"/>
    <w:rsid w:val="02102D34"/>
    <w:rsid w:val="02105BCC"/>
    <w:rsid w:val="0213188C"/>
    <w:rsid w:val="0222331A"/>
    <w:rsid w:val="022620AB"/>
    <w:rsid w:val="02285819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B28FF"/>
    <w:rsid w:val="028E3AD6"/>
    <w:rsid w:val="02A01BF7"/>
    <w:rsid w:val="02A95DD5"/>
    <w:rsid w:val="02B219C0"/>
    <w:rsid w:val="02B81885"/>
    <w:rsid w:val="02BA4230"/>
    <w:rsid w:val="02C27DEA"/>
    <w:rsid w:val="02C552A6"/>
    <w:rsid w:val="02C57546"/>
    <w:rsid w:val="02C62D99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5A6E90"/>
    <w:rsid w:val="035B63F4"/>
    <w:rsid w:val="037F5856"/>
    <w:rsid w:val="038F2567"/>
    <w:rsid w:val="03903AE7"/>
    <w:rsid w:val="0392525D"/>
    <w:rsid w:val="039F12E8"/>
    <w:rsid w:val="03A13769"/>
    <w:rsid w:val="03A20738"/>
    <w:rsid w:val="03A90B72"/>
    <w:rsid w:val="03AF659A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23055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C150C"/>
    <w:rsid w:val="049D670D"/>
    <w:rsid w:val="049F212F"/>
    <w:rsid w:val="04A16CFE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2938A9"/>
    <w:rsid w:val="053236B8"/>
    <w:rsid w:val="0536681D"/>
    <w:rsid w:val="053F2A36"/>
    <w:rsid w:val="054C7D1C"/>
    <w:rsid w:val="054F6046"/>
    <w:rsid w:val="056F2CF7"/>
    <w:rsid w:val="05837B30"/>
    <w:rsid w:val="05910818"/>
    <w:rsid w:val="059CAC1A"/>
    <w:rsid w:val="05A022CF"/>
    <w:rsid w:val="05A146DE"/>
    <w:rsid w:val="05B075BA"/>
    <w:rsid w:val="05B56935"/>
    <w:rsid w:val="05B63D95"/>
    <w:rsid w:val="05B821F2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7E039A"/>
    <w:rsid w:val="06851269"/>
    <w:rsid w:val="06860951"/>
    <w:rsid w:val="068958F2"/>
    <w:rsid w:val="068A20E4"/>
    <w:rsid w:val="06954D95"/>
    <w:rsid w:val="06961F49"/>
    <w:rsid w:val="069713C1"/>
    <w:rsid w:val="06A12170"/>
    <w:rsid w:val="06A70981"/>
    <w:rsid w:val="06B07AFB"/>
    <w:rsid w:val="06B378FB"/>
    <w:rsid w:val="06B82D78"/>
    <w:rsid w:val="06BF1EE3"/>
    <w:rsid w:val="06C26744"/>
    <w:rsid w:val="06C52BBB"/>
    <w:rsid w:val="06D14EBD"/>
    <w:rsid w:val="06D37910"/>
    <w:rsid w:val="06D5029F"/>
    <w:rsid w:val="06D73D91"/>
    <w:rsid w:val="06DD2854"/>
    <w:rsid w:val="06DD64CC"/>
    <w:rsid w:val="06E53061"/>
    <w:rsid w:val="06E64C9F"/>
    <w:rsid w:val="06FC1585"/>
    <w:rsid w:val="07045ECF"/>
    <w:rsid w:val="07086AEC"/>
    <w:rsid w:val="07125F5D"/>
    <w:rsid w:val="07171DAE"/>
    <w:rsid w:val="07271B20"/>
    <w:rsid w:val="072A2FCD"/>
    <w:rsid w:val="073A2A17"/>
    <w:rsid w:val="073F68CF"/>
    <w:rsid w:val="07402F73"/>
    <w:rsid w:val="074D2288"/>
    <w:rsid w:val="07543A71"/>
    <w:rsid w:val="07586160"/>
    <w:rsid w:val="075D32E6"/>
    <w:rsid w:val="07704988"/>
    <w:rsid w:val="07775672"/>
    <w:rsid w:val="077A452A"/>
    <w:rsid w:val="077B0085"/>
    <w:rsid w:val="077C7554"/>
    <w:rsid w:val="07847096"/>
    <w:rsid w:val="078C637B"/>
    <w:rsid w:val="079005D5"/>
    <w:rsid w:val="07905FEB"/>
    <w:rsid w:val="07931D88"/>
    <w:rsid w:val="079A0882"/>
    <w:rsid w:val="07A24079"/>
    <w:rsid w:val="07AD5B25"/>
    <w:rsid w:val="07CB5D36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00E4C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31A85"/>
    <w:rsid w:val="08D82186"/>
    <w:rsid w:val="08E53934"/>
    <w:rsid w:val="08F979A1"/>
    <w:rsid w:val="090245E2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7A1598"/>
    <w:rsid w:val="09807390"/>
    <w:rsid w:val="098C23B7"/>
    <w:rsid w:val="09953B1B"/>
    <w:rsid w:val="09993E4C"/>
    <w:rsid w:val="099A1D09"/>
    <w:rsid w:val="09A2202C"/>
    <w:rsid w:val="09A313A7"/>
    <w:rsid w:val="09A873F2"/>
    <w:rsid w:val="09AA2ACA"/>
    <w:rsid w:val="09B44806"/>
    <w:rsid w:val="09B44883"/>
    <w:rsid w:val="09B45AED"/>
    <w:rsid w:val="09C0148B"/>
    <w:rsid w:val="09C270D8"/>
    <w:rsid w:val="09E325A6"/>
    <w:rsid w:val="09E6532B"/>
    <w:rsid w:val="09E674F4"/>
    <w:rsid w:val="09E91644"/>
    <w:rsid w:val="09F337E1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4E0677"/>
    <w:rsid w:val="0A563F26"/>
    <w:rsid w:val="0A565A84"/>
    <w:rsid w:val="0A651D55"/>
    <w:rsid w:val="0A65570E"/>
    <w:rsid w:val="0A6A1FC5"/>
    <w:rsid w:val="0A8133A9"/>
    <w:rsid w:val="0A813CBE"/>
    <w:rsid w:val="0A8462A8"/>
    <w:rsid w:val="0A8673AB"/>
    <w:rsid w:val="0A8E25F8"/>
    <w:rsid w:val="0A9403C0"/>
    <w:rsid w:val="0A9541D2"/>
    <w:rsid w:val="0AA74589"/>
    <w:rsid w:val="0AA77F22"/>
    <w:rsid w:val="0AAE3FA8"/>
    <w:rsid w:val="0AB34BED"/>
    <w:rsid w:val="0AC278F6"/>
    <w:rsid w:val="0ACC5B09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423BD"/>
    <w:rsid w:val="0B676BC5"/>
    <w:rsid w:val="0B704389"/>
    <w:rsid w:val="0B757FBB"/>
    <w:rsid w:val="0B8311F4"/>
    <w:rsid w:val="0B8B13F4"/>
    <w:rsid w:val="0B934CA5"/>
    <w:rsid w:val="0B94771A"/>
    <w:rsid w:val="0B9B0319"/>
    <w:rsid w:val="0BA159A2"/>
    <w:rsid w:val="0BA3062A"/>
    <w:rsid w:val="0BA56877"/>
    <w:rsid w:val="0BBD3888"/>
    <w:rsid w:val="0BC633BD"/>
    <w:rsid w:val="0BD107F3"/>
    <w:rsid w:val="0BDF33E1"/>
    <w:rsid w:val="0BE0041C"/>
    <w:rsid w:val="0BE004CF"/>
    <w:rsid w:val="0BE120C4"/>
    <w:rsid w:val="0BE57B4E"/>
    <w:rsid w:val="0BEB0B21"/>
    <w:rsid w:val="0BF567BD"/>
    <w:rsid w:val="0BF83F28"/>
    <w:rsid w:val="0C04123D"/>
    <w:rsid w:val="0C0511F2"/>
    <w:rsid w:val="0C074871"/>
    <w:rsid w:val="0C1B3F88"/>
    <w:rsid w:val="0C24540F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84D39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3B33"/>
    <w:rsid w:val="0CE46F4E"/>
    <w:rsid w:val="0CED21A0"/>
    <w:rsid w:val="0CF21F25"/>
    <w:rsid w:val="0CF3634C"/>
    <w:rsid w:val="0CF41647"/>
    <w:rsid w:val="0CF60898"/>
    <w:rsid w:val="0CFF1F19"/>
    <w:rsid w:val="0D0134FC"/>
    <w:rsid w:val="0D064EBC"/>
    <w:rsid w:val="0D120699"/>
    <w:rsid w:val="0D1941A2"/>
    <w:rsid w:val="0D225767"/>
    <w:rsid w:val="0D2B1FFC"/>
    <w:rsid w:val="0D346C04"/>
    <w:rsid w:val="0D387415"/>
    <w:rsid w:val="0D474503"/>
    <w:rsid w:val="0D506D04"/>
    <w:rsid w:val="0D551567"/>
    <w:rsid w:val="0D555505"/>
    <w:rsid w:val="0D5D0752"/>
    <w:rsid w:val="0D5E7F80"/>
    <w:rsid w:val="0D602213"/>
    <w:rsid w:val="0D62150B"/>
    <w:rsid w:val="0D6B60E0"/>
    <w:rsid w:val="0D791AD7"/>
    <w:rsid w:val="0D7A3592"/>
    <w:rsid w:val="0D854A00"/>
    <w:rsid w:val="0D914F51"/>
    <w:rsid w:val="0D94360A"/>
    <w:rsid w:val="0DA74C71"/>
    <w:rsid w:val="0DB63E92"/>
    <w:rsid w:val="0DBF2FB8"/>
    <w:rsid w:val="0DC0393B"/>
    <w:rsid w:val="0DC43254"/>
    <w:rsid w:val="0DC4433C"/>
    <w:rsid w:val="0DCD2C1C"/>
    <w:rsid w:val="0DD5693F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3178C"/>
    <w:rsid w:val="0E5958E2"/>
    <w:rsid w:val="0E5E7524"/>
    <w:rsid w:val="0E734461"/>
    <w:rsid w:val="0E7E6FBF"/>
    <w:rsid w:val="0E927861"/>
    <w:rsid w:val="0E9B5403"/>
    <w:rsid w:val="0EA04D7B"/>
    <w:rsid w:val="0EA4482A"/>
    <w:rsid w:val="0EA926E0"/>
    <w:rsid w:val="0EB467CA"/>
    <w:rsid w:val="0EBA2435"/>
    <w:rsid w:val="0EBF433E"/>
    <w:rsid w:val="0EC132D7"/>
    <w:rsid w:val="0EC572E7"/>
    <w:rsid w:val="0ECD33DF"/>
    <w:rsid w:val="0EDC3297"/>
    <w:rsid w:val="0EDC7874"/>
    <w:rsid w:val="0EDF2674"/>
    <w:rsid w:val="0EE22D51"/>
    <w:rsid w:val="0EE700B0"/>
    <w:rsid w:val="0F0939B9"/>
    <w:rsid w:val="0F0E6CDB"/>
    <w:rsid w:val="0F175B00"/>
    <w:rsid w:val="0F1B11D4"/>
    <w:rsid w:val="0F274723"/>
    <w:rsid w:val="0F2C59E9"/>
    <w:rsid w:val="0F2E601C"/>
    <w:rsid w:val="0F363083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021FE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51F22"/>
    <w:rsid w:val="0FE94BD3"/>
    <w:rsid w:val="0FEE6AC8"/>
    <w:rsid w:val="0FF8213F"/>
    <w:rsid w:val="100A179D"/>
    <w:rsid w:val="10120544"/>
    <w:rsid w:val="10133D23"/>
    <w:rsid w:val="10134314"/>
    <w:rsid w:val="101C4219"/>
    <w:rsid w:val="101F79B1"/>
    <w:rsid w:val="1026620F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23BB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D35C7"/>
    <w:rsid w:val="10BE79E8"/>
    <w:rsid w:val="10D371D9"/>
    <w:rsid w:val="10D62814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E31BE"/>
    <w:rsid w:val="11334554"/>
    <w:rsid w:val="11445096"/>
    <w:rsid w:val="114A0C38"/>
    <w:rsid w:val="114C7F4B"/>
    <w:rsid w:val="115F5E50"/>
    <w:rsid w:val="1183653D"/>
    <w:rsid w:val="118D3FE6"/>
    <w:rsid w:val="11903C21"/>
    <w:rsid w:val="119259A7"/>
    <w:rsid w:val="11947738"/>
    <w:rsid w:val="11A35BC7"/>
    <w:rsid w:val="11B317D2"/>
    <w:rsid w:val="11BF4CAB"/>
    <w:rsid w:val="11D84916"/>
    <w:rsid w:val="11E01EB5"/>
    <w:rsid w:val="11E23F66"/>
    <w:rsid w:val="11E854EB"/>
    <w:rsid w:val="11F0507D"/>
    <w:rsid w:val="11F363FF"/>
    <w:rsid w:val="11F66346"/>
    <w:rsid w:val="11FD0D0E"/>
    <w:rsid w:val="12015EA8"/>
    <w:rsid w:val="12112075"/>
    <w:rsid w:val="12124B37"/>
    <w:rsid w:val="12146A64"/>
    <w:rsid w:val="12147079"/>
    <w:rsid w:val="12166057"/>
    <w:rsid w:val="121A1E9F"/>
    <w:rsid w:val="122E65E4"/>
    <w:rsid w:val="123A682D"/>
    <w:rsid w:val="123D67CD"/>
    <w:rsid w:val="12403D21"/>
    <w:rsid w:val="125013C6"/>
    <w:rsid w:val="12530D97"/>
    <w:rsid w:val="12532C34"/>
    <w:rsid w:val="125822F1"/>
    <w:rsid w:val="125E6811"/>
    <w:rsid w:val="12642790"/>
    <w:rsid w:val="12737B22"/>
    <w:rsid w:val="127444CA"/>
    <w:rsid w:val="127534D5"/>
    <w:rsid w:val="127F5C15"/>
    <w:rsid w:val="1282606E"/>
    <w:rsid w:val="128959F9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3E099F"/>
    <w:rsid w:val="134030C7"/>
    <w:rsid w:val="134F5AB3"/>
    <w:rsid w:val="135106FE"/>
    <w:rsid w:val="1357550B"/>
    <w:rsid w:val="1360784B"/>
    <w:rsid w:val="13616BDE"/>
    <w:rsid w:val="136662E0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75506"/>
    <w:rsid w:val="13BC4EE6"/>
    <w:rsid w:val="13BF6B7B"/>
    <w:rsid w:val="13C41D97"/>
    <w:rsid w:val="13C63F84"/>
    <w:rsid w:val="13CB261C"/>
    <w:rsid w:val="13CC1508"/>
    <w:rsid w:val="13D75C00"/>
    <w:rsid w:val="13E00116"/>
    <w:rsid w:val="13E30B7D"/>
    <w:rsid w:val="13ED04A7"/>
    <w:rsid w:val="13F24E08"/>
    <w:rsid w:val="13FE1C03"/>
    <w:rsid w:val="1402132F"/>
    <w:rsid w:val="14050632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2527F"/>
    <w:rsid w:val="146C12BB"/>
    <w:rsid w:val="14791CE3"/>
    <w:rsid w:val="147F7E0B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4F518EA"/>
    <w:rsid w:val="1502097B"/>
    <w:rsid w:val="1525379C"/>
    <w:rsid w:val="15337D09"/>
    <w:rsid w:val="153C211B"/>
    <w:rsid w:val="153C7063"/>
    <w:rsid w:val="15513899"/>
    <w:rsid w:val="15582314"/>
    <w:rsid w:val="155B0D1A"/>
    <w:rsid w:val="155B3932"/>
    <w:rsid w:val="155D0A7F"/>
    <w:rsid w:val="15684240"/>
    <w:rsid w:val="156F1C12"/>
    <w:rsid w:val="1580763A"/>
    <w:rsid w:val="15823158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D0B3E"/>
    <w:rsid w:val="160F4041"/>
    <w:rsid w:val="16263368"/>
    <w:rsid w:val="163103EC"/>
    <w:rsid w:val="163E496F"/>
    <w:rsid w:val="16401FC7"/>
    <w:rsid w:val="16541934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CD0885"/>
    <w:rsid w:val="16D003E0"/>
    <w:rsid w:val="16D61CD9"/>
    <w:rsid w:val="16D81ED4"/>
    <w:rsid w:val="16DB1E7A"/>
    <w:rsid w:val="16DE2990"/>
    <w:rsid w:val="16E22E42"/>
    <w:rsid w:val="16E74CBD"/>
    <w:rsid w:val="16F6268C"/>
    <w:rsid w:val="16F7073B"/>
    <w:rsid w:val="170B79C5"/>
    <w:rsid w:val="17103863"/>
    <w:rsid w:val="171A54C8"/>
    <w:rsid w:val="171B6233"/>
    <w:rsid w:val="172B290E"/>
    <w:rsid w:val="17386DB9"/>
    <w:rsid w:val="1741574D"/>
    <w:rsid w:val="1743364B"/>
    <w:rsid w:val="174B7823"/>
    <w:rsid w:val="175B1D16"/>
    <w:rsid w:val="175E40B9"/>
    <w:rsid w:val="17681CF4"/>
    <w:rsid w:val="17775C09"/>
    <w:rsid w:val="1784481E"/>
    <w:rsid w:val="178B5FD7"/>
    <w:rsid w:val="178E5D23"/>
    <w:rsid w:val="1793303A"/>
    <w:rsid w:val="179C79A4"/>
    <w:rsid w:val="17B070BF"/>
    <w:rsid w:val="17BD2A82"/>
    <w:rsid w:val="17D52F7B"/>
    <w:rsid w:val="17EB75B0"/>
    <w:rsid w:val="17EF3376"/>
    <w:rsid w:val="17F5084F"/>
    <w:rsid w:val="17FE4CCC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73782"/>
    <w:rsid w:val="187C2675"/>
    <w:rsid w:val="188C3829"/>
    <w:rsid w:val="189F55F4"/>
    <w:rsid w:val="18A5771F"/>
    <w:rsid w:val="18AF74E1"/>
    <w:rsid w:val="18B74C99"/>
    <w:rsid w:val="18BADD15"/>
    <w:rsid w:val="18C17930"/>
    <w:rsid w:val="18C96438"/>
    <w:rsid w:val="18CB193B"/>
    <w:rsid w:val="18CB7663"/>
    <w:rsid w:val="18CC5CF8"/>
    <w:rsid w:val="18CD0844"/>
    <w:rsid w:val="18D45411"/>
    <w:rsid w:val="18D63AE2"/>
    <w:rsid w:val="18F8655D"/>
    <w:rsid w:val="18F93B3F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8723B"/>
    <w:rsid w:val="196A4CE8"/>
    <w:rsid w:val="197141ED"/>
    <w:rsid w:val="1975293B"/>
    <w:rsid w:val="19796968"/>
    <w:rsid w:val="19843342"/>
    <w:rsid w:val="19872D5B"/>
    <w:rsid w:val="19934AEB"/>
    <w:rsid w:val="199C115B"/>
    <w:rsid w:val="19A20F7C"/>
    <w:rsid w:val="19A70024"/>
    <w:rsid w:val="19AA7C9B"/>
    <w:rsid w:val="19BC030D"/>
    <w:rsid w:val="19D16582"/>
    <w:rsid w:val="19E0148D"/>
    <w:rsid w:val="19E0543C"/>
    <w:rsid w:val="19E675DB"/>
    <w:rsid w:val="19E67B09"/>
    <w:rsid w:val="19E858AF"/>
    <w:rsid w:val="19E95C0F"/>
    <w:rsid w:val="19ED3E54"/>
    <w:rsid w:val="19F27886"/>
    <w:rsid w:val="1A002A36"/>
    <w:rsid w:val="1A0F409F"/>
    <w:rsid w:val="1A135155"/>
    <w:rsid w:val="1A2B25FE"/>
    <w:rsid w:val="1A3454BE"/>
    <w:rsid w:val="1A37645B"/>
    <w:rsid w:val="1A523105"/>
    <w:rsid w:val="1A5562D2"/>
    <w:rsid w:val="1A64411F"/>
    <w:rsid w:val="1A647BE5"/>
    <w:rsid w:val="1A6E365A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1B5988"/>
    <w:rsid w:val="1B312FF4"/>
    <w:rsid w:val="1B341EBA"/>
    <w:rsid w:val="1B3B5A5B"/>
    <w:rsid w:val="1B400993"/>
    <w:rsid w:val="1B495788"/>
    <w:rsid w:val="1B4A340F"/>
    <w:rsid w:val="1B4B16C4"/>
    <w:rsid w:val="1B512965"/>
    <w:rsid w:val="1B5514DD"/>
    <w:rsid w:val="1B75757B"/>
    <w:rsid w:val="1B8B78DA"/>
    <w:rsid w:val="1B8F6855"/>
    <w:rsid w:val="1B935F1D"/>
    <w:rsid w:val="1B982F1A"/>
    <w:rsid w:val="1BA74A90"/>
    <w:rsid w:val="1BA90931"/>
    <w:rsid w:val="1BAF3854"/>
    <w:rsid w:val="1BB003F9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5F4D1A"/>
    <w:rsid w:val="1C61406D"/>
    <w:rsid w:val="1C682D51"/>
    <w:rsid w:val="1C7C5F29"/>
    <w:rsid w:val="1C7D7B4D"/>
    <w:rsid w:val="1C82578F"/>
    <w:rsid w:val="1C877EF5"/>
    <w:rsid w:val="1C891BAA"/>
    <w:rsid w:val="1CA96E2B"/>
    <w:rsid w:val="1CBD71D8"/>
    <w:rsid w:val="1CBF6038"/>
    <w:rsid w:val="1CC05CC7"/>
    <w:rsid w:val="1CC8042E"/>
    <w:rsid w:val="1CD375D9"/>
    <w:rsid w:val="1CD66AF0"/>
    <w:rsid w:val="1CD814C5"/>
    <w:rsid w:val="1CDA4664"/>
    <w:rsid w:val="1CDC2A21"/>
    <w:rsid w:val="1CE122CF"/>
    <w:rsid w:val="1CE95578"/>
    <w:rsid w:val="1D042213"/>
    <w:rsid w:val="1D0474A7"/>
    <w:rsid w:val="1D083EAE"/>
    <w:rsid w:val="1D0D49B3"/>
    <w:rsid w:val="1D0E5DB7"/>
    <w:rsid w:val="1D12478C"/>
    <w:rsid w:val="1D1817C7"/>
    <w:rsid w:val="1D2F1D46"/>
    <w:rsid w:val="1D51270F"/>
    <w:rsid w:val="1D526265"/>
    <w:rsid w:val="1D535BFB"/>
    <w:rsid w:val="1D5F283F"/>
    <w:rsid w:val="1D6C6151"/>
    <w:rsid w:val="1D7326C6"/>
    <w:rsid w:val="1D76A03B"/>
    <w:rsid w:val="1D7A2EE8"/>
    <w:rsid w:val="1D8C3DAD"/>
    <w:rsid w:val="1DAD6F8B"/>
    <w:rsid w:val="1DAE4EFB"/>
    <w:rsid w:val="1DB71CD1"/>
    <w:rsid w:val="1DBC10D7"/>
    <w:rsid w:val="1DBD16BE"/>
    <w:rsid w:val="1DBD26D8"/>
    <w:rsid w:val="1DC11297"/>
    <w:rsid w:val="1DE06110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366E9"/>
    <w:rsid w:val="1E642BA9"/>
    <w:rsid w:val="1E766DF2"/>
    <w:rsid w:val="1E780410"/>
    <w:rsid w:val="1E821FED"/>
    <w:rsid w:val="1E863BC8"/>
    <w:rsid w:val="1E8E5EF5"/>
    <w:rsid w:val="1E9200EB"/>
    <w:rsid w:val="1E9B24D5"/>
    <w:rsid w:val="1EA12FC1"/>
    <w:rsid w:val="1EA5795B"/>
    <w:rsid w:val="1EA60457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DD63B3"/>
    <w:rsid w:val="1EE76E43"/>
    <w:rsid w:val="1EEB78C7"/>
    <w:rsid w:val="1EEED3FD"/>
    <w:rsid w:val="1EF0541B"/>
    <w:rsid w:val="1EF27FBA"/>
    <w:rsid w:val="1EF8115B"/>
    <w:rsid w:val="1EF9465E"/>
    <w:rsid w:val="1EFF0A00"/>
    <w:rsid w:val="1F0152EE"/>
    <w:rsid w:val="1F041A9E"/>
    <w:rsid w:val="1F093327"/>
    <w:rsid w:val="1F0E53CA"/>
    <w:rsid w:val="1F105913"/>
    <w:rsid w:val="1F130AAF"/>
    <w:rsid w:val="1F1B6A59"/>
    <w:rsid w:val="1F1D3619"/>
    <w:rsid w:val="1F235508"/>
    <w:rsid w:val="1F2F1AF9"/>
    <w:rsid w:val="1F3222DE"/>
    <w:rsid w:val="1F3C23AD"/>
    <w:rsid w:val="1F3C5CD7"/>
    <w:rsid w:val="1F444220"/>
    <w:rsid w:val="1F4D339A"/>
    <w:rsid w:val="1F517B8E"/>
    <w:rsid w:val="1F540F6B"/>
    <w:rsid w:val="1F5521C9"/>
    <w:rsid w:val="1F5B1966"/>
    <w:rsid w:val="1F792F27"/>
    <w:rsid w:val="1F854242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371AE7"/>
    <w:rsid w:val="20477B83"/>
    <w:rsid w:val="204E750E"/>
    <w:rsid w:val="205D1CF3"/>
    <w:rsid w:val="20600899"/>
    <w:rsid w:val="20633C30"/>
    <w:rsid w:val="206D77FE"/>
    <w:rsid w:val="2075205C"/>
    <w:rsid w:val="20766B5D"/>
    <w:rsid w:val="207C5A77"/>
    <w:rsid w:val="20812A7A"/>
    <w:rsid w:val="2089606E"/>
    <w:rsid w:val="208967EC"/>
    <w:rsid w:val="20975CF8"/>
    <w:rsid w:val="20984E4E"/>
    <w:rsid w:val="20986689"/>
    <w:rsid w:val="209E46D1"/>
    <w:rsid w:val="20A56834"/>
    <w:rsid w:val="20AA06CD"/>
    <w:rsid w:val="20B25C3D"/>
    <w:rsid w:val="20B51035"/>
    <w:rsid w:val="20B523B5"/>
    <w:rsid w:val="20B53FF2"/>
    <w:rsid w:val="20C904F0"/>
    <w:rsid w:val="20CC063E"/>
    <w:rsid w:val="20D44900"/>
    <w:rsid w:val="20D85910"/>
    <w:rsid w:val="20E71C8B"/>
    <w:rsid w:val="20EC3E50"/>
    <w:rsid w:val="20EF4392"/>
    <w:rsid w:val="20F33301"/>
    <w:rsid w:val="20F815BD"/>
    <w:rsid w:val="210114BB"/>
    <w:rsid w:val="210202B6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9D4043"/>
    <w:rsid w:val="21AA139D"/>
    <w:rsid w:val="21AC4ECC"/>
    <w:rsid w:val="21C2768F"/>
    <w:rsid w:val="21C6097A"/>
    <w:rsid w:val="21CC3202"/>
    <w:rsid w:val="21CF4187"/>
    <w:rsid w:val="21D4251F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2C0C9D"/>
    <w:rsid w:val="223A1D76"/>
    <w:rsid w:val="22412A0A"/>
    <w:rsid w:val="22420C43"/>
    <w:rsid w:val="2243324F"/>
    <w:rsid w:val="22550062"/>
    <w:rsid w:val="2255406C"/>
    <w:rsid w:val="225D63D2"/>
    <w:rsid w:val="226709A2"/>
    <w:rsid w:val="22810C1D"/>
    <w:rsid w:val="228B310C"/>
    <w:rsid w:val="228B4018"/>
    <w:rsid w:val="22A47B87"/>
    <w:rsid w:val="22AB3BE0"/>
    <w:rsid w:val="22AD02F2"/>
    <w:rsid w:val="22B21FB3"/>
    <w:rsid w:val="22C0384D"/>
    <w:rsid w:val="22C22C57"/>
    <w:rsid w:val="22D36863"/>
    <w:rsid w:val="22F87AE8"/>
    <w:rsid w:val="230E56E9"/>
    <w:rsid w:val="23105512"/>
    <w:rsid w:val="23306EB9"/>
    <w:rsid w:val="233272DB"/>
    <w:rsid w:val="233649D3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A37D62"/>
    <w:rsid w:val="23B21CC7"/>
    <w:rsid w:val="23BC1A29"/>
    <w:rsid w:val="23DE3EE7"/>
    <w:rsid w:val="23E863E8"/>
    <w:rsid w:val="23E9711F"/>
    <w:rsid w:val="23EF6864"/>
    <w:rsid w:val="240B1BA7"/>
    <w:rsid w:val="2413612E"/>
    <w:rsid w:val="241B3778"/>
    <w:rsid w:val="242244CF"/>
    <w:rsid w:val="2430046E"/>
    <w:rsid w:val="243A6DF4"/>
    <w:rsid w:val="243F3B43"/>
    <w:rsid w:val="244B4209"/>
    <w:rsid w:val="24560AE2"/>
    <w:rsid w:val="24585DAF"/>
    <w:rsid w:val="24671C47"/>
    <w:rsid w:val="24710ED7"/>
    <w:rsid w:val="2473626D"/>
    <w:rsid w:val="247431F6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37F11"/>
    <w:rsid w:val="24EB0386"/>
    <w:rsid w:val="24EE205A"/>
    <w:rsid w:val="24F649B4"/>
    <w:rsid w:val="24FB0E3B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3D18A5"/>
    <w:rsid w:val="25493BC7"/>
    <w:rsid w:val="254F48B6"/>
    <w:rsid w:val="2550468A"/>
    <w:rsid w:val="255A0011"/>
    <w:rsid w:val="25653A50"/>
    <w:rsid w:val="25781361"/>
    <w:rsid w:val="257D488D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2488F"/>
    <w:rsid w:val="261747CB"/>
    <w:rsid w:val="26186461"/>
    <w:rsid w:val="261C41E9"/>
    <w:rsid w:val="2620186D"/>
    <w:rsid w:val="262162F5"/>
    <w:rsid w:val="262466CD"/>
    <w:rsid w:val="2629602A"/>
    <w:rsid w:val="264E4C7F"/>
    <w:rsid w:val="26533224"/>
    <w:rsid w:val="26541061"/>
    <w:rsid w:val="265D4C1C"/>
    <w:rsid w:val="266F55A0"/>
    <w:rsid w:val="2678089B"/>
    <w:rsid w:val="267B737B"/>
    <w:rsid w:val="26813AD2"/>
    <w:rsid w:val="26912B2D"/>
    <w:rsid w:val="26A47191"/>
    <w:rsid w:val="26A64E34"/>
    <w:rsid w:val="26AE0482"/>
    <w:rsid w:val="26B00275"/>
    <w:rsid w:val="26B64413"/>
    <w:rsid w:val="26B807B0"/>
    <w:rsid w:val="26B84084"/>
    <w:rsid w:val="26BF382E"/>
    <w:rsid w:val="26C54B9B"/>
    <w:rsid w:val="26C6512F"/>
    <w:rsid w:val="26CA02E8"/>
    <w:rsid w:val="26D901D4"/>
    <w:rsid w:val="26E30520"/>
    <w:rsid w:val="26E61C61"/>
    <w:rsid w:val="26EE4AEF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7649B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4653"/>
    <w:rsid w:val="28205EB0"/>
    <w:rsid w:val="282B4784"/>
    <w:rsid w:val="283046FD"/>
    <w:rsid w:val="28323E81"/>
    <w:rsid w:val="28334D12"/>
    <w:rsid w:val="2837420E"/>
    <w:rsid w:val="283C5A70"/>
    <w:rsid w:val="2844761E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9C5AAF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348B"/>
    <w:rsid w:val="29065633"/>
    <w:rsid w:val="29090CF2"/>
    <w:rsid w:val="290D196C"/>
    <w:rsid w:val="290D36E4"/>
    <w:rsid w:val="290F2C4A"/>
    <w:rsid w:val="29117B77"/>
    <w:rsid w:val="291F1902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637C22"/>
    <w:rsid w:val="296454F8"/>
    <w:rsid w:val="297929F3"/>
    <w:rsid w:val="298D0F22"/>
    <w:rsid w:val="299F5AF8"/>
    <w:rsid w:val="29AC7F64"/>
    <w:rsid w:val="29B025A4"/>
    <w:rsid w:val="29B223D3"/>
    <w:rsid w:val="29B5714B"/>
    <w:rsid w:val="29B82AFC"/>
    <w:rsid w:val="29CA6918"/>
    <w:rsid w:val="29CD5CFE"/>
    <w:rsid w:val="29DB2BB8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40E24"/>
    <w:rsid w:val="2A774F13"/>
    <w:rsid w:val="2A8D662C"/>
    <w:rsid w:val="2A9226E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AEF71FD"/>
    <w:rsid w:val="2B02041C"/>
    <w:rsid w:val="2B063A1F"/>
    <w:rsid w:val="2B0738F0"/>
    <w:rsid w:val="2B0E0F65"/>
    <w:rsid w:val="2B2114E1"/>
    <w:rsid w:val="2B2C1264"/>
    <w:rsid w:val="2B347CF1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BF15B26"/>
    <w:rsid w:val="2BF77A2F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C56B9"/>
    <w:rsid w:val="2C6E4CEB"/>
    <w:rsid w:val="2C786B60"/>
    <w:rsid w:val="2C7A2888"/>
    <w:rsid w:val="2C802F84"/>
    <w:rsid w:val="2C8045D1"/>
    <w:rsid w:val="2C814931"/>
    <w:rsid w:val="2C8779D5"/>
    <w:rsid w:val="2C8D1227"/>
    <w:rsid w:val="2C9877F9"/>
    <w:rsid w:val="2CAA3375"/>
    <w:rsid w:val="2CB771ED"/>
    <w:rsid w:val="2CC130AA"/>
    <w:rsid w:val="2CC14D7A"/>
    <w:rsid w:val="2CC736A5"/>
    <w:rsid w:val="2CD40880"/>
    <w:rsid w:val="2CE04532"/>
    <w:rsid w:val="2CE965C4"/>
    <w:rsid w:val="2CEB42D0"/>
    <w:rsid w:val="2CF72E55"/>
    <w:rsid w:val="2D0A6D50"/>
    <w:rsid w:val="2D0A7297"/>
    <w:rsid w:val="2D1350E2"/>
    <w:rsid w:val="2D15427B"/>
    <w:rsid w:val="2D223BF1"/>
    <w:rsid w:val="2D35124C"/>
    <w:rsid w:val="2D3948FF"/>
    <w:rsid w:val="2D416047"/>
    <w:rsid w:val="2D4D0E6D"/>
    <w:rsid w:val="2D501998"/>
    <w:rsid w:val="2D65237A"/>
    <w:rsid w:val="2D696E27"/>
    <w:rsid w:val="2D933D93"/>
    <w:rsid w:val="2D933E51"/>
    <w:rsid w:val="2D9C0291"/>
    <w:rsid w:val="2DA61CF4"/>
    <w:rsid w:val="2DAC1EAF"/>
    <w:rsid w:val="2DBC78D6"/>
    <w:rsid w:val="2DBE3B18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D90DEC"/>
    <w:rsid w:val="2EE83A34"/>
    <w:rsid w:val="2EFE23E9"/>
    <w:rsid w:val="2F0C4C2A"/>
    <w:rsid w:val="2F0F563F"/>
    <w:rsid w:val="2F144960"/>
    <w:rsid w:val="2F1519D6"/>
    <w:rsid w:val="2F170C0F"/>
    <w:rsid w:val="2F1F3A4D"/>
    <w:rsid w:val="2F1F7F82"/>
    <w:rsid w:val="2F2A70D8"/>
    <w:rsid w:val="2F2B0AB4"/>
    <w:rsid w:val="2F2B4668"/>
    <w:rsid w:val="2F3E0C12"/>
    <w:rsid w:val="2F3E65CD"/>
    <w:rsid w:val="2F4558F1"/>
    <w:rsid w:val="2F4A56AD"/>
    <w:rsid w:val="2F4A6C26"/>
    <w:rsid w:val="2F521ECC"/>
    <w:rsid w:val="2F581DBA"/>
    <w:rsid w:val="2F643492"/>
    <w:rsid w:val="2F6B035B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10AE9"/>
    <w:rsid w:val="301537C5"/>
    <w:rsid w:val="30161458"/>
    <w:rsid w:val="30185978"/>
    <w:rsid w:val="30264A9E"/>
    <w:rsid w:val="302E6167"/>
    <w:rsid w:val="30304F2D"/>
    <w:rsid w:val="303654A5"/>
    <w:rsid w:val="303C26DA"/>
    <w:rsid w:val="303C3B19"/>
    <w:rsid w:val="304B79C9"/>
    <w:rsid w:val="304C0CBF"/>
    <w:rsid w:val="304F4F89"/>
    <w:rsid w:val="30535638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D00383"/>
    <w:rsid w:val="30D33BEC"/>
    <w:rsid w:val="30DF5CBE"/>
    <w:rsid w:val="30E46B3F"/>
    <w:rsid w:val="30E704D3"/>
    <w:rsid w:val="30F85563"/>
    <w:rsid w:val="30FD79BE"/>
    <w:rsid w:val="3100405D"/>
    <w:rsid w:val="31023EC4"/>
    <w:rsid w:val="311739F5"/>
    <w:rsid w:val="31174211"/>
    <w:rsid w:val="311F60D7"/>
    <w:rsid w:val="31216170"/>
    <w:rsid w:val="3125512E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AF0BE0"/>
    <w:rsid w:val="31B50898"/>
    <w:rsid w:val="31B50F9D"/>
    <w:rsid w:val="31B62FDB"/>
    <w:rsid w:val="31BA2482"/>
    <w:rsid w:val="31BE47CA"/>
    <w:rsid w:val="31CA2AAD"/>
    <w:rsid w:val="31D01CA2"/>
    <w:rsid w:val="31DF176C"/>
    <w:rsid w:val="31E8134E"/>
    <w:rsid w:val="31F45A41"/>
    <w:rsid w:val="31FF4B7E"/>
    <w:rsid w:val="32086A25"/>
    <w:rsid w:val="320A13F1"/>
    <w:rsid w:val="3211002E"/>
    <w:rsid w:val="323A5F58"/>
    <w:rsid w:val="32774B5E"/>
    <w:rsid w:val="328209B0"/>
    <w:rsid w:val="32925305"/>
    <w:rsid w:val="32955496"/>
    <w:rsid w:val="32983099"/>
    <w:rsid w:val="329C2838"/>
    <w:rsid w:val="32AA5592"/>
    <w:rsid w:val="32AD61A5"/>
    <w:rsid w:val="32B50C77"/>
    <w:rsid w:val="32B51B69"/>
    <w:rsid w:val="32CC1FE7"/>
    <w:rsid w:val="32D72997"/>
    <w:rsid w:val="32D74397"/>
    <w:rsid w:val="32DC2281"/>
    <w:rsid w:val="32E46B67"/>
    <w:rsid w:val="32E75DA8"/>
    <w:rsid w:val="32F653C3"/>
    <w:rsid w:val="33052E5A"/>
    <w:rsid w:val="330E07F5"/>
    <w:rsid w:val="33182309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96510"/>
    <w:rsid w:val="337C27BA"/>
    <w:rsid w:val="3386250E"/>
    <w:rsid w:val="338E28FE"/>
    <w:rsid w:val="33960EE6"/>
    <w:rsid w:val="33970214"/>
    <w:rsid w:val="339B48EC"/>
    <w:rsid w:val="33AE1F3D"/>
    <w:rsid w:val="33B42B28"/>
    <w:rsid w:val="33B44D6A"/>
    <w:rsid w:val="33B541C9"/>
    <w:rsid w:val="33BA5A63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21127"/>
    <w:rsid w:val="341101EA"/>
    <w:rsid w:val="341D0440"/>
    <w:rsid w:val="341E4F64"/>
    <w:rsid w:val="341E68F1"/>
    <w:rsid w:val="341F3303"/>
    <w:rsid w:val="342105B8"/>
    <w:rsid w:val="34217FBA"/>
    <w:rsid w:val="342645B8"/>
    <w:rsid w:val="343402B4"/>
    <w:rsid w:val="343667A6"/>
    <w:rsid w:val="3439248A"/>
    <w:rsid w:val="343D5340"/>
    <w:rsid w:val="3446442E"/>
    <w:rsid w:val="344A237C"/>
    <w:rsid w:val="34571529"/>
    <w:rsid w:val="346776E0"/>
    <w:rsid w:val="346C064E"/>
    <w:rsid w:val="346C77B6"/>
    <w:rsid w:val="34717DC6"/>
    <w:rsid w:val="347C176C"/>
    <w:rsid w:val="34856DB9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11437"/>
    <w:rsid w:val="34D37B6A"/>
    <w:rsid w:val="34DB23B8"/>
    <w:rsid w:val="34E25D34"/>
    <w:rsid w:val="34E73243"/>
    <w:rsid w:val="34EB5176"/>
    <w:rsid w:val="34F037D6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03BE5"/>
    <w:rsid w:val="35772AE3"/>
    <w:rsid w:val="357B3ABA"/>
    <w:rsid w:val="358173F3"/>
    <w:rsid w:val="3584332D"/>
    <w:rsid w:val="35853490"/>
    <w:rsid w:val="35873646"/>
    <w:rsid w:val="35906EE4"/>
    <w:rsid w:val="359720FA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A48C7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9A2C21"/>
    <w:rsid w:val="36A5448C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6705D"/>
    <w:rsid w:val="36DB25FC"/>
    <w:rsid w:val="36DE1FDF"/>
    <w:rsid w:val="36DF3716"/>
    <w:rsid w:val="36E30124"/>
    <w:rsid w:val="36EA0866"/>
    <w:rsid w:val="36F633FE"/>
    <w:rsid w:val="36F7193B"/>
    <w:rsid w:val="36FC0509"/>
    <w:rsid w:val="37006DA6"/>
    <w:rsid w:val="37022024"/>
    <w:rsid w:val="370C54DE"/>
    <w:rsid w:val="370E351B"/>
    <w:rsid w:val="371A521A"/>
    <w:rsid w:val="3722586F"/>
    <w:rsid w:val="37227682"/>
    <w:rsid w:val="37252757"/>
    <w:rsid w:val="372C145A"/>
    <w:rsid w:val="37335775"/>
    <w:rsid w:val="37362012"/>
    <w:rsid w:val="3736330F"/>
    <w:rsid w:val="37372456"/>
    <w:rsid w:val="37391007"/>
    <w:rsid w:val="37404B13"/>
    <w:rsid w:val="374107ED"/>
    <w:rsid w:val="374F724C"/>
    <w:rsid w:val="3750353A"/>
    <w:rsid w:val="37560DD6"/>
    <w:rsid w:val="37697DF6"/>
    <w:rsid w:val="37791406"/>
    <w:rsid w:val="377C1015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B19D0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D90F52"/>
    <w:rsid w:val="38E350B9"/>
    <w:rsid w:val="38E5636C"/>
    <w:rsid w:val="38E56697"/>
    <w:rsid w:val="38E8216B"/>
    <w:rsid w:val="38EA4A6F"/>
    <w:rsid w:val="3909782E"/>
    <w:rsid w:val="390C2A26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101CC"/>
    <w:rsid w:val="398028B7"/>
    <w:rsid w:val="39812FA2"/>
    <w:rsid w:val="398652E8"/>
    <w:rsid w:val="398B45F9"/>
    <w:rsid w:val="39932E80"/>
    <w:rsid w:val="399723BD"/>
    <w:rsid w:val="39995B0D"/>
    <w:rsid w:val="399C790E"/>
    <w:rsid w:val="39AD0862"/>
    <w:rsid w:val="39BF24C9"/>
    <w:rsid w:val="39C215EE"/>
    <w:rsid w:val="39C429F4"/>
    <w:rsid w:val="39CD31DF"/>
    <w:rsid w:val="39DF3DBB"/>
    <w:rsid w:val="39F8007C"/>
    <w:rsid w:val="39F91E6D"/>
    <w:rsid w:val="39FB06BB"/>
    <w:rsid w:val="39FD1410"/>
    <w:rsid w:val="3A046162"/>
    <w:rsid w:val="3A074B96"/>
    <w:rsid w:val="3A077BDC"/>
    <w:rsid w:val="3A0D4B49"/>
    <w:rsid w:val="3A1528CC"/>
    <w:rsid w:val="3A1756B9"/>
    <w:rsid w:val="3A19437E"/>
    <w:rsid w:val="3A1E2183"/>
    <w:rsid w:val="3A243389"/>
    <w:rsid w:val="3A262671"/>
    <w:rsid w:val="3A29061F"/>
    <w:rsid w:val="3A3A0854"/>
    <w:rsid w:val="3A3F1B1E"/>
    <w:rsid w:val="3A45141A"/>
    <w:rsid w:val="3A476F2A"/>
    <w:rsid w:val="3A4A6214"/>
    <w:rsid w:val="3A4E4899"/>
    <w:rsid w:val="3A5152BB"/>
    <w:rsid w:val="3A5700AC"/>
    <w:rsid w:val="3A5A1DA8"/>
    <w:rsid w:val="3A612DA4"/>
    <w:rsid w:val="3A6A57DE"/>
    <w:rsid w:val="3A6C4759"/>
    <w:rsid w:val="3A707D13"/>
    <w:rsid w:val="3A7A2DE2"/>
    <w:rsid w:val="3A80410F"/>
    <w:rsid w:val="3A810009"/>
    <w:rsid w:val="3A8A0AE3"/>
    <w:rsid w:val="3A8F0F59"/>
    <w:rsid w:val="3A9979BE"/>
    <w:rsid w:val="3A9E1B70"/>
    <w:rsid w:val="3AA12E4E"/>
    <w:rsid w:val="3AA627C7"/>
    <w:rsid w:val="3AB848DE"/>
    <w:rsid w:val="3AC813AC"/>
    <w:rsid w:val="3AD330F7"/>
    <w:rsid w:val="3AD71F6B"/>
    <w:rsid w:val="3AE66876"/>
    <w:rsid w:val="3AE8C497"/>
    <w:rsid w:val="3AF44AC4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3F24B9"/>
    <w:rsid w:val="3B43612D"/>
    <w:rsid w:val="3B465AAD"/>
    <w:rsid w:val="3B4A32D5"/>
    <w:rsid w:val="3B501B37"/>
    <w:rsid w:val="3B5D787A"/>
    <w:rsid w:val="3B5F1D0C"/>
    <w:rsid w:val="3B605478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12C8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704C9"/>
    <w:rsid w:val="3C4F16C1"/>
    <w:rsid w:val="3C5D7DF9"/>
    <w:rsid w:val="3C6068CD"/>
    <w:rsid w:val="3C7C1163"/>
    <w:rsid w:val="3C7E0AFD"/>
    <w:rsid w:val="3C8310DE"/>
    <w:rsid w:val="3C8420AE"/>
    <w:rsid w:val="3C8464D4"/>
    <w:rsid w:val="3C8B14D1"/>
    <w:rsid w:val="3C8D2FD6"/>
    <w:rsid w:val="3C9A2A62"/>
    <w:rsid w:val="3CA10C94"/>
    <w:rsid w:val="3CA849CB"/>
    <w:rsid w:val="3CCB5BC6"/>
    <w:rsid w:val="3CD14649"/>
    <w:rsid w:val="3CE86A1C"/>
    <w:rsid w:val="3CE93C7A"/>
    <w:rsid w:val="3CEF1F9E"/>
    <w:rsid w:val="3CFC0507"/>
    <w:rsid w:val="3D0300A8"/>
    <w:rsid w:val="3D0535AB"/>
    <w:rsid w:val="3D062484"/>
    <w:rsid w:val="3D067547"/>
    <w:rsid w:val="3D10063E"/>
    <w:rsid w:val="3D102D7B"/>
    <w:rsid w:val="3D177553"/>
    <w:rsid w:val="3D193DF3"/>
    <w:rsid w:val="3D1A14AD"/>
    <w:rsid w:val="3D1D3C05"/>
    <w:rsid w:val="3D1E6B5C"/>
    <w:rsid w:val="3D246E5A"/>
    <w:rsid w:val="3D3229B5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A0FEB"/>
    <w:rsid w:val="3D7D1F70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1D4077"/>
    <w:rsid w:val="3E2029EA"/>
    <w:rsid w:val="3E2C005F"/>
    <w:rsid w:val="3E325D1E"/>
    <w:rsid w:val="3E3976D3"/>
    <w:rsid w:val="3E48034E"/>
    <w:rsid w:val="3E4905DE"/>
    <w:rsid w:val="3E4C0877"/>
    <w:rsid w:val="3E5654D6"/>
    <w:rsid w:val="3E57632B"/>
    <w:rsid w:val="3E6A15A8"/>
    <w:rsid w:val="3E6B7465"/>
    <w:rsid w:val="3E6E72FA"/>
    <w:rsid w:val="3E707A7A"/>
    <w:rsid w:val="3E735B9C"/>
    <w:rsid w:val="3E7C330F"/>
    <w:rsid w:val="3E820130"/>
    <w:rsid w:val="3E8558DB"/>
    <w:rsid w:val="3E876D7F"/>
    <w:rsid w:val="3E892D0A"/>
    <w:rsid w:val="3E95498C"/>
    <w:rsid w:val="3E9B4946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01E51"/>
    <w:rsid w:val="3EF459CF"/>
    <w:rsid w:val="3EF62DD7"/>
    <w:rsid w:val="3EF747F9"/>
    <w:rsid w:val="3EFFF0EA"/>
    <w:rsid w:val="3F0644E9"/>
    <w:rsid w:val="3F0A7C77"/>
    <w:rsid w:val="3F1556CB"/>
    <w:rsid w:val="3F24498F"/>
    <w:rsid w:val="3F2A38EA"/>
    <w:rsid w:val="3F42308C"/>
    <w:rsid w:val="3F4F005D"/>
    <w:rsid w:val="3F504BCE"/>
    <w:rsid w:val="3F5C238A"/>
    <w:rsid w:val="3F6002AA"/>
    <w:rsid w:val="3F6468A4"/>
    <w:rsid w:val="3F652907"/>
    <w:rsid w:val="3F7C280B"/>
    <w:rsid w:val="3F7F6AE6"/>
    <w:rsid w:val="3F7F96FC"/>
    <w:rsid w:val="3F8530B4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E86B66"/>
    <w:rsid w:val="3FF97E2E"/>
    <w:rsid w:val="3FFB06E4"/>
    <w:rsid w:val="3FFEB5A7"/>
    <w:rsid w:val="3FFFF7E5"/>
    <w:rsid w:val="40062EAA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5023A3"/>
    <w:rsid w:val="40624663"/>
    <w:rsid w:val="407A57A2"/>
    <w:rsid w:val="407A5A93"/>
    <w:rsid w:val="407E558E"/>
    <w:rsid w:val="40807689"/>
    <w:rsid w:val="40814873"/>
    <w:rsid w:val="40834587"/>
    <w:rsid w:val="40971811"/>
    <w:rsid w:val="409E758E"/>
    <w:rsid w:val="40A02AED"/>
    <w:rsid w:val="40C01E6B"/>
    <w:rsid w:val="40C64E67"/>
    <w:rsid w:val="40CC1F46"/>
    <w:rsid w:val="40CC639E"/>
    <w:rsid w:val="40D15D59"/>
    <w:rsid w:val="40D506EB"/>
    <w:rsid w:val="40D96DD7"/>
    <w:rsid w:val="40E32E0B"/>
    <w:rsid w:val="40EF5DCD"/>
    <w:rsid w:val="40EF6094"/>
    <w:rsid w:val="40F136A7"/>
    <w:rsid w:val="40F47F9D"/>
    <w:rsid w:val="40F712C9"/>
    <w:rsid w:val="41055B22"/>
    <w:rsid w:val="410E0D77"/>
    <w:rsid w:val="41143DA3"/>
    <w:rsid w:val="41145094"/>
    <w:rsid w:val="412020E6"/>
    <w:rsid w:val="41267873"/>
    <w:rsid w:val="4139101E"/>
    <w:rsid w:val="41443AA3"/>
    <w:rsid w:val="41454EA2"/>
    <w:rsid w:val="41490D2C"/>
    <w:rsid w:val="415347E5"/>
    <w:rsid w:val="41783809"/>
    <w:rsid w:val="417A419F"/>
    <w:rsid w:val="418B104E"/>
    <w:rsid w:val="418F546F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3676B0"/>
    <w:rsid w:val="42496B67"/>
    <w:rsid w:val="424A226E"/>
    <w:rsid w:val="424A673F"/>
    <w:rsid w:val="42521E1D"/>
    <w:rsid w:val="425D5371"/>
    <w:rsid w:val="42617455"/>
    <w:rsid w:val="426362DE"/>
    <w:rsid w:val="42644CFC"/>
    <w:rsid w:val="42675C80"/>
    <w:rsid w:val="42686C63"/>
    <w:rsid w:val="426A4EC9"/>
    <w:rsid w:val="42702D0D"/>
    <w:rsid w:val="427310D3"/>
    <w:rsid w:val="427A3678"/>
    <w:rsid w:val="427B25AD"/>
    <w:rsid w:val="427E642B"/>
    <w:rsid w:val="428419AD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020C7"/>
    <w:rsid w:val="42E7624C"/>
    <w:rsid w:val="42E84AD3"/>
    <w:rsid w:val="430704FF"/>
    <w:rsid w:val="43114810"/>
    <w:rsid w:val="43124C8D"/>
    <w:rsid w:val="43166EE4"/>
    <w:rsid w:val="432418B7"/>
    <w:rsid w:val="43290253"/>
    <w:rsid w:val="432B2F7F"/>
    <w:rsid w:val="432D6736"/>
    <w:rsid w:val="432F0F83"/>
    <w:rsid w:val="432F74E7"/>
    <w:rsid w:val="433930DA"/>
    <w:rsid w:val="433A276B"/>
    <w:rsid w:val="433D0011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C72054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1677"/>
    <w:rsid w:val="440805B8"/>
    <w:rsid w:val="44120452"/>
    <w:rsid w:val="44134924"/>
    <w:rsid w:val="441E042F"/>
    <w:rsid w:val="441F174E"/>
    <w:rsid w:val="4422594A"/>
    <w:rsid w:val="442A622B"/>
    <w:rsid w:val="44317CAA"/>
    <w:rsid w:val="443950F3"/>
    <w:rsid w:val="443A0BF2"/>
    <w:rsid w:val="443E0FDD"/>
    <w:rsid w:val="44467C73"/>
    <w:rsid w:val="4452245F"/>
    <w:rsid w:val="445455FB"/>
    <w:rsid w:val="445E0466"/>
    <w:rsid w:val="44614A61"/>
    <w:rsid w:val="4466675A"/>
    <w:rsid w:val="446A4DD6"/>
    <w:rsid w:val="447A4BFE"/>
    <w:rsid w:val="447E79EC"/>
    <w:rsid w:val="447F3FBD"/>
    <w:rsid w:val="448C1D82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13656D"/>
    <w:rsid w:val="45182166"/>
    <w:rsid w:val="45282A9A"/>
    <w:rsid w:val="452A0987"/>
    <w:rsid w:val="452B6A1A"/>
    <w:rsid w:val="45334A20"/>
    <w:rsid w:val="453C14B9"/>
    <w:rsid w:val="4548010A"/>
    <w:rsid w:val="45481632"/>
    <w:rsid w:val="455238CA"/>
    <w:rsid w:val="455A546A"/>
    <w:rsid w:val="456A0500"/>
    <w:rsid w:val="4589448D"/>
    <w:rsid w:val="458C1CBD"/>
    <w:rsid w:val="45926BD5"/>
    <w:rsid w:val="459C79C1"/>
    <w:rsid w:val="45A560D2"/>
    <w:rsid w:val="45A9516E"/>
    <w:rsid w:val="45DB7456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C0986"/>
    <w:rsid w:val="461E4FA6"/>
    <w:rsid w:val="461E6C9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54E8C"/>
    <w:rsid w:val="466713C7"/>
    <w:rsid w:val="466937C7"/>
    <w:rsid w:val="466B2CC7"/>
    <w:rsid w:val="466C195C"/>
    <w:rsid w:val="46750952"/>
    <w:rsid w:val="467F0B35"/>
    <w:rsid w:val="468B63C9"/>
    <w:rsid w:val="46A73AA5"/>
    <w:rsid w:val="46B205BD"/>
    <w:rsid w:val="46B843DB"/>
    <w:rsid w:val="46BC2C14"/>
    <w:rsid w:val="46BC64FB"/>
    <w:rsid w:val="46C30058"/>
    <w:rsid w:val="46C37319"/>
    <w:rsid w:val="46CE7B8B"/>
    <w:rsid w:val="46CF0D2D"/>
    <w:rsid w:val="46D32B82"/>
    <w:rsid w:val="46DC1BCB"/>
    <w:rsid w:val="46F07711"/>
    <w:rsid w:val="46F4701B"/>
    <w:rsid w:val="46F721FC"/>
    <w:rsid w:val="4700508A"/>
    <w:rsid w:val="47046A37"/>
    <w:rsid w:val="470567D9"/>
    <w:rsid w:val="470F3F48"/>
    <w:rsid w:val="4711691D"/>
    <w:rsid w:val="471A21A1"/>
    <w:rsid w:val="47205FEA"/>
    <w:rsid w:val="47266E56"/>
    <w:rsid w:val="473110DC"/>
    <w:rsid w:val="47481121"/>
    <w:rsid w:val="474A50F5"/>
    <w:rsid w:val="474F114B"/>
    <w:rsid w:val="475B7278"/>
    <w:rsid w:val="47633AAA"/>
    <w:rsid w:val="47644F43"/>
    <w:rsid w:val="47682539"/>
    <w:rsid w:val="476843F5"/>
    <w:rsid w:val="477A3C84"/>
    <w:rsid w:val="477D700D"/>
    <w:rsid w:val="478A2784"/>
    <w:rsid w:val="47997564"/>
    <w:rsid w:val="47A63299"/>
    <w:rsid w:val="47A738C8"/>
    <w:rsid w:val="47B425AF"/>
    <w:rsid w:val="47B75BF9"/>
    <w:rsid w:val="47B922BA"/>
    <w:rsid w:val="47DA3C26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524A37"/>
    <w:rsid w:val="486402EB"/>
    <w:rsid w:val="486753BB"/>
    <w:rsid w:val="486B10DB"/>
    <w:rsid w:val="48746BBB"/>
    <w:rsid w:val="487813DE"/>
    <w:rsid w:val="48844E91"/>
    <w:rsid w:val="4886618B"/>
    <w:rsid w:val="48934611"/>
    <w:rsid w:val="48BB5360"/>
    <w:rsid w:val="48C44FE2"/>
    <w:rsid w:val="48C5597C"/>
    <w:rsid w:val="48EA5EAF"/>
    <w:rsid w:val="48F542D2"/>
    <w:rsid w:val="48F873C3"/>
    <w:rsid w:val="48FA1915"/>
    <w:rsid w:val="48FD06CC"/>
    <w:rsid w:val="49005B36"/>
    <w:rsid w:val="490172CD"/>
    <w:rsid w:val="49057839"/>
    <w:rsid w:val="49177C78"/>
    <w:rsid w:val="491B3DF0"/>
    <w:rsid w:val="492116B6"/>
    <w:rsid w:val="49241DDF"/>
    <w:rsid w:val="492918E1"/>
    <w:rsid w:val="492C6396"/>
    <w:rsid w:val="49374150"/>
    <w:rsid w:val="493B63FB"/>
    <w:rsid w:val="494604CD"/>
    <w:rsid w:val="494C4AA8"/>
    <w:rsid w:val="495F2293"/>
    <w:rsid w:val="4963366C"/>
    <w:rsid w:val="49680B13"/>
    <w:rsid w:val="49680B2D"/>
    <w:rsid w:val="496A2FB3"/>
    <w:rsid w:val="497C504D"/>
    <w:rsid w:val="497D38F8"/>
    <w:rsid w:val="4983062C"/>
    <w:rsid w:val="498D2E01"/>
    <w:rsid w:val="498D3DBD"/>
    <w:rsid w:val="49A72391"/>
    <w:rsid w:val="49A83119"/>
    <w:rsid w:val="49D115FC"/>
    <w:rsid w:val="49D3414A"/>
    <w:rsid w:val="49D51330"/>
    <w:rsid w:val="49D815D6"/>
    <w:rsid w:val="49D816F4"/>
    <w:rsid w:val="49DA7A9E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9216E3"/>
    <w:rsid w:val="4AA7390D"/>
    <w:rsid w:val="4AB23CDE"/>
    <w:rsid w:val="4AB377ED"/>
    <w:rsid w:val="4AB7491D"/>
    <w:rsid w:val="4AC44263"/>
    <w:rsid w:val="4AC705C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8200F2"/>
    <w:rsid w:val="4B975530"/>
    <w:rsid w:val="4B9D35E2"/>
    <w:rsid w:val="4BA41862"/>
    <w:rsid w:val="4BA47C57"/>
    <w:rsid w:val="4BA55D28"/>
    <w:rsid w:val="4BA95E82"/>
    <w:rsid w:val="4BAA114F"/>
    <w:rsid w:val="4BAA4032"/>
    <w:rsid w:val="4BAD3304"/>
    <w:rsid w:val="4BAF1017"/>
    <w:rsid w:val="4BB374E8"/>
    <w:rsid w:val="4BB6126F"/>
    <w:rsid w:val="4BB7755B"/>
    <w:rsid w:val="4BC27856"/>
    <w:rsid w:val="4BD23ECD"/>
    <w:rsid w:val="4BD758EF"/>
    <w:rsid w:val="4BD86338"/>
    <w:rsid w:val="4BE048F6"/>
    <w:rsid w:val="4BE214C6"/>
    <w:rsid w:val="4BE37DBF"/>
    <w:rsid w:val="4BE55CFC"/>
    <w:rsid w:val="4BF6065B"/>
    <w:rsid w:val="4BF82D5B"/>
    <w:rsid w:val="4BFA4764"/>
    <w:rsid w:val="4C0628C9"/>
    <w:rsid w:val="4C1A1DCC"/>
    <w:rsid w:val="4C1D3776"/>
    <w:rsid w:val="4C1F6E9E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22C7C"/>
    <w:rsid w:val="4CC823ED"/>
    <w:rsid w:val="4CC82FE7"/>
    <w:rsid w:val="4CCB0ABF"/>
    <w:rsid w:val="4CD6703B"/>
    <w:rsid w:val="4CDB61F9"/>
    <w:rsid w:val="4CDE6EE6"/>
    <w:rsid w:val="4CE446FA"/>
    <w:rsid w:val="4CEE1542"/>
    <w:rsid w:val="4CEF0411"/>
    <w:rsid w:val="4CF26DF6"/>
    <w:rsid w:val="4CFC55B3"/>
    <w:rsid w:val="4CFF65E4"/>
    <w:rsid w:val="4D0F41F2"/>
    <w:rsid w:val="4D1E1EEC"/>
    <w:rsid w:val="4D1E6E23"/>
    <w:rsid w:val="4D240698"/>
    <w:rsid w:val="4D2C45C3"/>
    <w:rsid w:val="4D471B04"/>
    <w:rsid w:val="4D48759A"/>
    <w:rsid w:val="4D4D1D0E"/>
    <w:rsid w:val="4D54234F"/>
    <w:rsid w:val="4D570F71"/>
    <w:rsid w:val="4D5A1E97"/>
    <w:rsid w:val="4D78084A"/>
    <w:rsid w:val="4D792A29"/>
    <w:rsid w:val="4D901976"/>
    <w:rsid w:val="4D93060B"/>
    <w:rsid w:val="4D9A669F"/>
    <w:rsid w:val="4D9B0761"/>
    <w:rsid w:val="4DA25154"/>
    <w:rsid w:val="4DAA2A9B"/>
    <w:rsid w:val="4DB53509"/>
    <w:rsid w:val="4DB96FE3"/>
    <w:rsid w:val="4DC73899"/>
    <w:rsid w:val="4DCC2428"/>
    <w:rsid w:val="4DD7573E"/>
    <w:rsid w:val="4DE20D4D"/>
    <w:rsid w:val="4DEA04F2"/>
    <w:rsid w:val="4DF6300F"/>
    <w:rsid w:val="4DF77120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454B17"/>
    <w:rsid w:val="4E5737A4"/>
    <w:rsid w:val="4E660625"/>
    <w:rsid w:val="4E684632"/>
    <w:rsid w:val="4E6B1C67"/>
    <w:rsid w:val="4E7F4853"/>
    <w:rsid w:val="4E7F5FA8"/>
    <w:rsid w:val="4E876A80"/>
    <w:rsid w:val="4E881A6F"/>
    <w:rsid w:val="4E8835CE"/>
    <w:rsid w:val="4E900192"/>
    <w:rsid w:val="4E963E7C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EE230C"/>
    <w:rsid w:val="4EF4193D"/>
    <w:rsid w:val="4EF6402D"/>
    <w:rsid w:val="4F05572E"/>
    <w:rsid w:val="4F080938"/>
    <w:rsid w:val="4F085853"/>
    <w:rsid w:val="4F0B1984"/>
    <w:rsid w:val="4F153A2F"/>
    <w:rsid w:val="4F1B3724"/>
    <w:rsid w:val="4F1D0E4A"/>
    <w:rsid w:val="4F22732B"/>
    <w:rsid w:val="4F430F16"/>
    <w:rsid w:val="4F4A1B00"/>
    <w:rsid w:val="4F5E38C5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5E5D"/>
    <w:rsid w:val="4FBF1357"/>
    <w:rsid w:val="4FC42854"/>
    <w:rsid w:val="4FC621F2"/>
    <w:rsid w:val="4FC7319D"/>
    <w:rsid w:val="4FD6652F"/>
    <w:rsid w:val="4FD7DD1D"/>
    <w:rsid w:val="4FDF029D"/>
    <w:rsid w:val="4FE76145"/>
    <w:rsid w:val="4FF92635"/>
    <w:rsid w:val="4FF95CC2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847E24"/>
    <w:rsid w:val="509A2E32"/>
    <w:rsid w:val="509F5FAB"/>
    <w:rsid w:val="50A21DE0"/>
    <w:rsid w:val="50A833BA"/>
    <w:rsid w:val="50B51267"/>
    <w:rsid w:val="50CA639A"/>
    <w:rsid w:val="50D0779D"/>
    <w:rsid w:val="50DA0833"/>
    <w:rsid w:val="50DB62B4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711E7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CB1F8D"/>
    <w:rsid w:val="51D10C5E"/>
    <w:rsid w:val="51DB1094"/>
    <w:rsid w:val="51F704C3"/>
    <w:rsid w:val="52077FA0"/>
    <w:rsid w:val="52184844"/>
    <w:rsid w:val="52196CD6"/>
    <w:rsid w:val="52273196"/>
    <w:rsid w:val="524220E9"/>
    <w:rsid w:val="524C456B"/>
    <w:rsid w:val="52555B21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2243E"/>
    <w:rsid w:val="52EF040E"/>
    <w:rsid w:val="53083AA3"/>
    <w:rsid w:val="532F5A3F"/>
    <w:rsid w:val="53396D3A"/>
    <w:rsid w:val="53404B44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22ECD"/>
    <w:rsid w:val="54965564"/>
    <w:rsid w:val="549C3CF7"/>
    <w:rsid w:val="54A6767D"/>
    <w:rsid w:val="54AC5454"/>
    <w:rsid w:val="54B67056"/>
    <w:rsid w:val="54B7133C"/>
    <w:rsid w:val="54C1659F"/>
    <w:rsid w:val="54C307B4"/>
    <w:rsid w:val="54C46176"/>
    <w:rsid w:val="54C70C29"/>
    <w:rsid w:val="54CA7B62"/>
    <w:rsid w:val="54CC7DCA"/>
    <w:rsid w:val="54D6013E"/>
    <w:rsid w:val="54D84744"/>
    <w:rsid w:val="54F00CE8"/>
    <w:rsid w:val="54F104F1"/>
    <w:rsid w:val="54F30C25"/>
    <w:rsid w:val="54F6543C"/>
    <w:rsid w:val="54F94026"/>
    <w:rsid w:val="54FF63D1"/>
    <w:rsid w:val="550A4C45"/>
    <w:rsid w:val="55130EA3"/>
    <w:rsid w:val="55201F7D"/>
    <w:rsid w:val="552114B7"/>
    <w:rsid w:val="55220AF9"/>
    <w:rsid w:val="552253A4"/>
    <w:rsid w:val="55243511"/>
    <w:rsid w:val="55292147"/>
    <w:rsid w:val="55300406"/>
    <w:rsid w:val="55372791"/>
    <w:rsid w:val="553E014E"/>
    <w:rsid w:val="55430FE3"/>
    <w:rsid w:val="554C0043"/>
    <w:rsid w:val="554C5EF1"/>
    <w:rsid w:val="55563B6B"/>
    <w:rsid w:val="555B1AF6"/>
    <w:rsid w:val="5563586F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4620D"/>
    <w:rsid w:val="55AE4018"/>
    <w:rsid w:val="55B84EAE"/>
    <w:rsid w:val="55C94CAE"/>
    <w:rsid w:val="55CF73FE"/>
    <w:rsid w:val="55E502FC"/>
    <w:rsid w:val="55E57E38"/>
    <w:rsid w:val="55EA4151"/>
    <w:rsid w:val="55ED318A"/>
    <w:rsid w:val="55F261D1"/>
    <w:rsid w:val="55F82D46"/>
    <w:rsid w:val="55FC62A2"/>
    <w:rsid w:val="55FE05F9"/>
    <w:rsid w:val="560C6075"/>
    <w:rsid w:val="560D23B9"/>
    <w:rsid w:val="561153A0"/>
    <w:rsid w:val="56160314"/>
    <w:rsid w:val="56162164"/>
    <w:rsid w:val="56162CC9"/>
    <w:rsid w:val="56362315"/>
    <w:rsid w:val="56393F12"/>
    <w:rsid w:val="563C1BB1"/>
    <w:rsid w:val="563E05D4"/>
    <w:rsid w:val="564546A3"/>
    <w:rsid w:val="564F7F5F"/>
    <w:rsid w:val="5658660E"/>
    <w:rsid w:val="56663D4D"/>
    <w:rsid w:val="566B701E"/>
    <w:rsid w:val="56707F0B"/>
    <w:rsid w:val="5674719F"/>
    <w:rsid w:val="567C3CF2"/>
    <w:rsid w:val="56812378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44ED0"/>
    <w:rsid w:val="570D2CE4"/>
    <w:rsid w:val="570E2901"/>
    <w:rsid w:val="57245405"/>
    <w:rsid w:val="57255749"/>
    <w:rsid w:val="5728569E"/>
    <w:rsid w:val="572D6D7C"/>
    <w:rsid w:val="57382C2D"/>
    <w:rsid w:val="573F7625"/>
    <w:rsid w:val="57417C3F"/>
    <w:rsid w:val="57492040"/>
    <w:rsid w:val="575C0B67"/>
    <w:rsid w:val="57607C5D"/>
    <w:rsid w:val="576870CE"/>
    <w:rsid w:val="577026C5"/>
    <w:rsid w:val="577560ED"/>
    <w:rsid w:val="57876C6C"/>
    <w:rsid w:val="579025E4"/>
    <w:rsid w:val="579919F6"/>
    <w:rsid w:val="579C1BCB"/>
    <w:rsid w:val="57A027D0"/>
    <w:rsid w:val="57B13971"/>
    <w:rsid w:val="57BE7879"/>
    <w:rsid w:val="57C60660"/>
    <w:rsid w:val="57CB62AB"/>
    <w:rsid w:val="57E717C2"/>
    <w:rsid w:val="57E8396F"/>
    <w:rsid w:val="57EFC041"/>
    <w:rsid w:val="57F25F2B"/>
    <w:rsid w:val="5809697C"/>
    <w:rsid w:val="580A6283"/>
    <w:rsid w:val="580B7C81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A93002"/>
    <w:rsid w:val="58BB759A"/>
    <w:rsid w:val="58D632E1"/>
    <w:rsid w:val="58E6265F"/>
    <w:rsid w:val="58EE43A5"/>
    <w:rsid w:val="58F266A6"/>
    <w:rsid w:val="59011906"/>
    <w:rsid w:val="59114696"/>
    <w:rsid w:val="59252920"/>
    <w:rsid w:val="59324A93"/>
    <w:rsid w:val="59330283"/>
    <w:rsid w:val="59373715"/>
    <w:rsid w:val="59427FB9"/>
    <w:rsid w:val="594A5E3F"/>
    <w:rsid w:val="59507091"/>
    <w:rsid w:val="595632B0"/>
    <w:rsid w:val="59575EB6"/>
    <w:rsid w:val="59627276"/>
    <w:rsid w:val="597C0EF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974AC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3A8F"/>
    <w:rsid w:val="5A2F7E9A"/>
    <w:rsid w:val="5A425973"/>
    <w:rsid w:val="5A455A18"/>
    <w:rsid w:val="5A4714FD"/>
    <w:rsid w:val="5A517B3B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8D05EA"/>
    <w:rsid w:val="5AA24E45"/>
    <w:rsid w:val="5AA61FE7"/>
    <w:rsid w:val="5AA7029B"/>
    <w:rsid w:val="5AB511E0"/>
    <w:rsid w:val="5AB75F83"/>
    <w:rsid w:val="5AB8BCED"/>
    <w:rsid w:val="5ABA0C86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24C2A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820ADC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A6E8C"/>
    <w:rsid w:val="5C0D0B5B"/>
    <w:rsid w:val="5C127B1C"/>
    <w:rsid w:val="5C1B653E"/>
    <w:rsid w:val="5C1C61F2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133B8"/>
    <w:rsid w:val="5C723D2D"/>
    <w:rsid w:val="5C7C3800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418A5"/>
    <w:rsid w:val="5D2E30EC"/>
    <w:rsid w:val="5D33077E"/>
    <w:rsid w:val="5D3C25DC"/>
    <w:rsid w:val="5D3D5B2F"/>
    <w:rsid w:val="5D4727AF"/>
    <w:rsid w:val="5D5501F2"/>
    <w:rsid w:val="5D5800B9"/>
    <w:rsid w:val="5D74023B"/>
    <w:rsid w:val="5D76003E"/>
    <w:rsid w:val="5D7B27AE"/>
    <w:rsid w:val="5D7B43E0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D1EE2"/>
    <w:rsid w:val="5DFF409F"/>
    <w:rsid w:val="5E104740"/>
    <w:rsid w:val="5E142FCD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5A8B"/>
    <w:rsid w:val="5EC76D0B"/>
    <w:rsid w:val="5EC93B6C"/>
    <w:rsid w:val="5ECE020E"/>
    <w:rsid w:val="5EDF234F"/>
    <w:rsid w:val="5EE1348F"/>
    <w:rsid w:val="5EEC4531"/>
    <w:rsid w:val="5EF03005"/>
    <w:rsid w:val="5EF665DA"/>
    <w:rsid w:val="5EFB9F19"/>
    <w:rsid w:val="5F0D6C84"/>
    <w:rsid w:val="5F164911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272C"/>
    <w:rsid w:val="5F7543B4"/>
    <w:rsid w:val="5F756921"/>
    <w:rsid w:val="5F78492B"/>
    <w:rsid w:val="5F7F2405"/>
    <w:rsid w:val="5F7F6140"/>
    <w:rsid w:val="5F800749"/>
    <w:rsid w:val="5F880BDE"/>
    <w:rsid w:val="5F8A2AF4"/>
    <w:rsid w:val="5F927E49"/>
    <w:rsid w:val="5FA65E7D"/>
    <w:rsid w:val="5FAECB70"/>
    <w:rsid w:val="5FB1348A"/>
    <w:rsid w:val="5FBF3FC2"/>
    <w:rsid w:val="5FC40B48"/>
    <w:rsid w:val="5FC41F4F"/>
    <w:rsid w:val="5FC63983"/>
    <w:rsid w:val="5FD80461"/>
    <w:rsid w:val="5FDF1EF7"/>
    <w:rsid w:val="5FE36C0D"/>
    <w:rsid w:val="5FE93E1D"/>
    <w:rsid w:val="5FEE4866"/>
    <w:rsid w:val="5FF529AA"/>
    <w:rsid w:val="5FF78D99"/>
    <w:rsid w:val="5FFC390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3548"/>
    <w:rsid w:val="60734C44"/>
    <w:rsid w:val="608E127D"/>
    <w:rsid w:val="609F07CB"/>
    <w:rsid w:val="60A26AC3"/>
    <w:rsid w:val="60AA06D8"/>
    <w:rsid w:val="60C64409"/>
    <w:rsid w:val="60E40384"/>
    <w:rsid w:val="60E5198E"/>
    <w:rsid w:val="60EA4A30"/>
    <w:rsid w:val="60F46F08"/>
    <w:rsid w:val="61053164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BE356A"/>
    <w:rsid w:val="61DE1F1F"/>
    <w:rsid w:val="61E26CFA"/>
    <w:rsid w:val="61E437AA"/>
    <w:rsid w:val="61E86B24"/>
    <w:rsid w:val="61F155B4"/>
    <w:rsid w:val="620058CC"/>
    <w:rsid w:val="62010932"/>
    <w:rsid w:val="62141EE8"/>
    <w:rsid w:val="62175873"/>
    <w:rsid w:val="621A2AEC"/>
    <w:rsid w:val="621D3DE0"/>
    <w:rsid w:val="621F0E23"/>
    <w:rsid w:val="62204A9C"/>
    <w:rsid w:val="62334319"/>
    <w:rsid w:val="623D3F36"/>
    <w:rsid w:val="624D069F"/>
    <w:rsid w:val="625A3A2B"/>
    <w:rsid w:val="62641E35"/>
    <w:rsid w:val="627D6690"/>
    <w:rsid w:val="628722E2"/>
    <w:rsid w:val="628B380A"/>
    <w:rsid w:val="62A86AE4"/>
    <w:rsid w:val="62B6094A"/>
    <w:rsid w:val="62B96C85"/>
    <w:rsid w:val="62CE4E0F"/>
    <w:rsid w:val="62DF20A9"/>
    <w:rsid w:val="62E54C39"/>
    <w:rsid w:val="62E96838"/>
    <w:rsid w:val="62EB578C"/>
    <w:rsid w:val="62F167F5"/>
    <w:rsid w:val="62F54FC7"/>
    <w:rsid w:val="62FE5AC6"/>
    <w:rsid w:val="6324091D"/>
    <w:rsid w:val="63325CEE"/>
    <w:rsid w:val="633B4110"/>
    <w:rsid w:val="633C39DB"/>
    <w:rsid w:val="633F2762"/>
    <w:rsid w:val="63513C7A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D17E80"/>
    <w:rsid w:val="63E9343E"/>
    <w:rsid w:val="63EB3C9D"/>
    <w:rsid w:val="63EB6780"/>
    <w:rsid w:val="63ED6D8C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D7291"/>
    <w:rsid w:val="64341720"/>
    <w:rsid w:val="64434AC0"/>
    <w:rsid w:val="6446199A"/>
    <w:rsid w:val="64503668"/>
    <w:rsid w:val="64512DAE"/>
    <w:rsid w:val="64515AA2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6440AC"/>
    <w:rsid w:val="656C74F3"/>
    <w:rsid w:val="65753498"/>
    <w:rsid w:val="65771107"/>
    <w:rsid w:val="657C1693"/>
    <w:rsid w:val="657D1CD5"/>
    <w:rsid w:val="65802AD5"/>
    <w:rsid w:val="65884515"/>
    <w:rsid w:val="658D32AB"/>
    <w:rsid w:val="658F53C8"/>
    <w:rsid w:val="65965AA6"/>
    <w:rsid w:val="659851C6"/>
    <w:rsid w:val="65995C0C"/>
    <w:rsid w:val="65A15764"/>
    <w:rsid w:val="65A22487"/>
    <w:rsid w:val="65B652C1"/>
    <w:rsid w:val="65C57A91"/>
    <w:rsid w:val="65D74DE3"/>
    <w:rsid w:val="65E9248D"/>
    <w:rsid w:val="65EF7DFF"/>
    <w:rsid w:val="65F94B59"/>
    <w:rsid w:val="65FF6A62"/>
    <w:rsid w:val="6613354E"/>
    <w:rsid w:val="66200813"/>
    <w:rsid w:val="662032A0"/>
    <w:rsid w:val="66322707"/>
    <w:rsid w:val="664A2B0B"/>
    <w:rsid w:val="664B4963"/>
    <w:rsid w:val="66602124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74172"/>
    <w:rsid w:val="66E710BA"/>
    <w:rsid w:val="66E72F95"/>
    <w:rsid w:val="66ED62BD"/>
    <w:rsid w:val="66F61236"/>
    <w:rsid w:val="66F7489D"/>
    <w:rsid w:val="670208A2"/>
    <w:rsid w:val="671059A6"/>
    <w:rsid w:val="67164009"/>
    <w:rsid w:val="671A520A"/>
    <w:rsid w:val="67292A7D"/>
    <w:rsid w:val="672E27A7"/>
    <w:rsid w:val="67315009"/>
    <w:rsid w:val="673A2970"/>
    <w:rsid w:val="673E2696"/>
    <w:rsid w:val="67425DF4"/>
    <w:rsid w:val="67514E24"/>
    <w:rsid w:val="67620408"/>
    <w:rsid w:val="67779C0B"/>
    <w:rsid w:val="677878C6"/>
    <w:rsid w:val="677A2F97"/>
    <w:rsid w:val="677D444B"/>
    <w:rsid w:val="6781496B"/>
    <w:rsid w:val="678278F4"/>
    <w:rsid w:val="67844C9F"/>
    <w:rsid w:val="6786306B"/>
    <w:rsid w:val="67864A5E"/>
    <w:rsid w:val="678C0D30"/>
    <w:rsid w:val="678F3A8F"/>
    <w:rsid w:val="67901777"/>
    <w:rsid w:val="67A01BAC"/>
    <w:rsid w:val="67A50F26"/>
    <w:rsid w:val="67A71DE8"/>
    <w:rsid w:val="67A95626"/>
    <w:rsid w:val="67B036FB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274A2"/>
    <w:rsid w:val="68486434"/>
    <w:rsid w:val="68580B81"/>
    <w:rsid w:val="686007CB"/>
    <w:rsid w:val="686F30C5"/>
    <w:rsid w:val="687016DA"/>
    <w:rsid w:val="68884E74"/>
    <w:rsid w:val="68A24BC0"/>
    <w:rsid w:val="68AB1361"/>
    <w:rsid w:val="68AE79FE"/>
    <w:rsid w:val="68BD4B3B"/>
    <w:rsid w:val="68C77205"/>
    <w:rsid w:val="68C91C9F"/>
    <w:rsid w:val="68CC25F1"/>
    <w:rsid w:val="68CC58FB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0C63"/>
    <w:rsid w:val="690B382C"/>
    <w:rsid w:val="690E768F"/>
    <w:rsid w:val="69156FF4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97AB0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144C5"/>
    <w:rsid w:val="69D807AC"/>
    <w:rsid w:val="69D90A84"/>
    <w:rsid w:val="69E1087F"/>
    <w:rsid w:val="6A0C3BFD"/>
    <w:rsid w:val="6A0C4CCC"/>
    <w:rsid w:val="6A112FF4"/>
    <w:rsid w:val="6A130B08"/>
    <w:rsid w:val="6A19339F"/>
    <w:rsid w:val="6A1D6053"/>
    <w:rsid w:val="6A1F08C8"/>
    <w:rsid w:val="6A2A10BB"/>
    <w:rsid w:val="6A2B356A"/>
    <w:rsid w:val="6A2B55DF"/>
    <w:rsid w:val="6A3B591B"/>
    <w:rsid w:val="6A3F57DD"/>
    <w:rsid w:val="6A4F5866"/>
    <w:rsid w:val="6A556559"/>
    <w:rsid w:val="6A57578E"/>
    <w:rsid w:val="6A5A6AB0"/>
    <w:rsid w:val="6A5A768C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51761"/>
    <w:rsid w:val="6B8A477E"/>
    <w:rsid w:val="6B8F6298"/>
    <w:rsid w:val="6BA82C4B"/>
    <w:rsid w:val="6BAD1237"/>
    <w:rsid w:val="6BB02DDF"/>
    <w:rsid w:val="6BB575B5"/>
    <w:rsid w:val="6BBA2ACB"/>
    <w:rsid w:val="6BD92C40"/>
    <w:rsid w:val="6BE839EF"/>
    <w:rsid w:val="6BED6077"/>
    <w:rsid w:val="6BF00EB3"/>
    <w:rsid w:val="6BF63366"/>
    <w:rsid w:val="6BFB9872"/>
    <w:rsid w:val="6BFEEDAA"/>
    <w:rsid w:val="6C114B4F"/>
    <w:rsid w:val="6C2A14B8"/>
    <w:rsid w:val="6C3016AA"/>
    <w:rsid w:val="6C394979"/>
    <w:rsid w:val="6C415AEC"/>
    <w:rsid w:val="6C477A25"/>
    <w:rsid w:val="6C4911E3"/>
    <w:rsid w:val="6C4C4DA3"/>
    <w:rsid w:val="6C4D7CCE"/>
    <w:rsid w:val="6C5E4581"/>
    <w:rsid w:val="6C5E7A44"/>
    <w:rsid w:val="6C69339D"/>
    <w:rsid w:val="6C891E9F"/>
    <w:rsid w:val="6C8F3DA8"/>
    <w:rsid w:val="6C921172"/>
    <w:rsid w:val="6CA561EF"/>
    <w:rsid w:val="6CB8187C"/>
    <w:rsid w:val="6CBC7698"/>
    <w:rsid w:val="6CC43DCE"/>
    <w:rsid w:val="6CD00095"/>
    <w:rsid w:val="6CD00158"/>
    <w:rsid w:val="6CD90EEB"/>
    <w:rsid w:val="6CDA05DD"/>
    <w:rsid w:val="6CE95A33"/>
    <w:rsid w:val="6CF14328"/>
    <w:rsid w:val="6CF27CB7"/>
    <w:rsid w:val="6CFF4FC3"/>
    <w:rsid w:val="6D062AED"/>
    <w:rsid w:val="6D073BCB"/>
    <w:rsid w:val="6D075FF0"/>
    <w:rsid w:val="6D0B5A94"/>
    <w:rsid w:val="6D1A2501"/>
    <w:rsid w:val="6D232244"/>
    <w:rsid w:val="6D2B1D59"/>
    <w:rsid w:val="6D2D4582"/>
    <w:rsid w:val="6D3143B1"/>
    <w:rsid w:val="6D3B668C"/>
    <w:rsid w:val="6D442267"/>
    <w:rsid w:val="6D473E8D"/>
    <w:rsid w:val="6D4B4AE0"/>
    <w:rsid w:val="6D536837"/>
    <w:rsid w:val="6D663E0B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D540BF"/>
    <w:rsid w:val="6DE63F0D"/>
    <w:rsid w:val="6DEB24F1"/>
    <w:rsid w:val="6E0C22A1"/>
    <w:rsid w:val="6E11324D"/>
    <w:rsid w:val="6E18638A"/>
    <w:rsid w:val="6E1E3A1A"/>
    <w:rsid w:val="6E3433E7"/>
    <w:rsid w:val="6E361F05"/>
    <w:rsid w:val="6E363CDF"/>
    <w:rsid w:val="6E3F7264"/>
    <w:rsid w:val="6E527A2D"/>
    <w:rsid w:val="6E5BF9E4"/>
    <w:rsid w:val="6E5D529D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064EB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00A02"/>
    <w:rsid w:val="6FD22D01"/>
    <w:rsid w:val="6FD638B1"/>
    <w:rsid w:val="6FD77CB6"/>
    <w:rsid w:val="6FE53AD1"/>
    <w:rsid w:val="6FEF1B8D"/>
    <w:rsid w:val="6FEF4CBF"/>
    <w:rsid w:val="6FF03265"/>
    <w:rsid w:val="6FF23135"/>
    <w:rsid w:val="6FF27EB0"/>
    <w:rsid w:val="6FF440BA"/>
    <w:rsid w:val="6FF54A85"/>
    <w:rsid w:val="6FF67217"/>
    <w:rsid w:val="6FF9A144"/>
    <w:rsid w:val="6FFA62FB"/>
    <w:rsid w:val="6FFF6334"/>
    <w:rsid w:val="70100167"/>
    <w:rsid w:val="70111D80"/>
    <w:rsid w:val="7013451F"/>
    <w:rsid w:val="70150303"/>
    <w:rsid w:val="701B1434"/>
    <w:rsid w:val="702005DC"/>
    <w:rsid w:val="70221374"/>
    <w:rsid w:val="702E7C60"/>
    <w:rsid w:val="703D7D31"/>
    <w:rsid w:val="704D7FCB"/>
    <w:rsid w:val="706D1CC9"/>
    <w:rsid w:val="7076338E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E5E8B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0042F"/>
    <w:rsid w:val="71C5773E"/>
    <w:rsid w:val="71C644DD"/>
    <w:rsid w:val="71CB0A21"/>
    <w:rsid w:val="71CB20C3"/>
    <w:rsid w:val="71D8471D"/>
    <w:rsid w:val="71DF00AD"/>
    <w:rsid w:val="71E41E32"/>
    <w:rsid w:val="71E56DE8"/>
    <w:rsid w:val="71F55E85"/>
    <w:rsid w:val="71FC4C7C"/>
    <w:rsid w:val="72037B38"/>
    <w:rsid w:val="72251DA4"/>
    <w:rsid w:val="72414E2B"/>
    <w:rsid w:val="724D094B"/>
    <w:rsid w:val="72513F19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AF1D34"/>
    <w:rsid w:val="72B2A32F"/>
    <w:rsid w:val="72B375F5"/>
    <w:rsid w:val="72B42071"/>
    <w:rsid w:val="72B92643"/>
    <w:rsid w:val="72C740ED"/>
    <w:rsid w:val="72CB7DE4"/>
    <w:rsid w:val="72DA05FA"/>
    <w:rsid w:val="72DA5AFC"/>
    <w:rsid w:val="72DA63FB"/>
    <w:rsid w:val="72E673CF"/>
    <w:rsid w:val="72EB533D"/>
    <w:rsid w:val="730B0B61"/>
    <w:rsid w:val="731668A0"/>
    <w:rsid w:val="731B3421"/>
    <w:rsid w:val="7323171B"/>
    <w:rsid w:val="732A411A"/>
    <w:rsid w:val="732B4F01"/>
    <w:rsid w:val="73323926"/>
    <w:rsid w:val="73382968"/>
    <w:rsid w:val="733C50A6"/>
    <w:rsid w:val="734866D3"/>
    <w:rsid w:val="735E1484"/>
    <w:rsid w:val="73663A61"/>
    <w:rsid w:val="736D44EF"/>
    <w:rsid w:val="737232BE"/>
    <w:rsid w:val="73780E63"/>
    <w:rsid w:val="737FEC23"/>
    <w:rsid w:val="739B3131"/>
    <w:rsid w:val="73AE2313"/>
    <w:rsid w:val="73B33B60"/>
    <w:rsid w:val="73B35A75"/>
    <w:rsid w:val="73BF65DE"/>
    <w:rsid w:val="73C66FFC"/>
    <w:rsid w:val="73C97E9E"/>
    <w:rsid w:val="73D0568F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4344F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5141F"/>
    <w:rsid w:val="74D6017C"/>
    <w:rsid w:val="74D67798"/>
    <w:rsid w:val="74D87365"/>
    <w:rsid w:val="74DF4168"/>
    <w:rsid w:val="74FF76C5"/>
    <w:rsid w:val="750D091A"/>
    <w:rsid w:val="75111A9D"/>
    <w:rsid w:val="751E2DB2"/>
    <w:rsid w:val="752650AE"/>
    <w:rsid w:val="752D306B"/>
    <w:rsid w:val="753022BE"/>
    <w:rsid w:val="75311E23"/>
    <w:rsid w:val="753C5BE5"/>
    <w:rsid w:val="754337CB"/>
    <w:rsid w:val="754F3919"/>
    <w:rsid w:val="75512308"/>
    <w:rsid w:val="75530645"/>
    <w:rsid w:val="755631A4"/>
    <w:rsid w:val="755F2C4C"/>
    <w:rsid w:val="75731E4D"/>
    <w:rsid w:val="75732383"/>
    <w:rsid w:val="75799A35"/>
    <w:rsid w:val="757B1931"/>
    <w:rsid w:val="7594489B"/>
    <w:rsid w:val="7595501B"/>
    <w:rsid w:val="7596405D"/>
    <w:rsid w:val="759904FE"/>
    <w:rsid w:val="759F5E08"/>
    <w:rsid w:val="75AA29F9"/>
    <w:rsid w:val="75B791F7"/>
    <w:rsid w:val="75BE4BC3"/>
    <w:rsid w:val="75C003BD"/>
    <w:rsid w:val="75C70F03"/>
    <w:rsid w:val="75D339ED"/>
    <w:rsid w:val="75DF5DB2"/>
    <w:rsid w:val="75E37F14"/>
    <w:rsid w:val="75E649D2"/>
    <w:rsid w:val="75FF0DA4"/>
    <w:rsid w:val="760E5232"/>
    <w:rsid w:val="762A38F1"/>
    <w:rsid w:val="762B622C"/>
    <w:rsid w:val="762E5891"/>
    <w:rsid w:val="763A5FC4"/>
    <w:rsid w:val="763E0596"/>
    <w:rsid w:val="763E182F"/>
    <w:rsid w:val="763F7318"/>
    <w:rsid w:val="76466B26"/>
    <w:rsid w:val="765B57AA"/>
    <w:rsid w:val="766A57C4"/>
    <w:rsid w:val="766B04BA"/>
    <w:rsid w:val="766E595B"/>
    <w:rsid w:val="767479C3"/>
    <w:rsid w:val="76824D53"/>
    <w:rsid w:val="7688580C"/>
    <w:rsid w:val="76A67DFC"/>
    <w:rsid w:val="76AA6E65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417BA"/>
    <w:rsid w:val="770850B6"/>
    <w:rsid w:val="7721590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B721E"/>
    <w:rsid w:val="779D7593"/>
    <w:rsid w:val="779D792C"/>
    <w:rsid w:val="77AB7559"/>
    <w:rsid w:val="77B211C1"/>
    <w:rsid w:val="77B57573"/>
    <w:rsid w:val="77B827FD"/>
    <w:rsid w:val="77BF2347"/>
    <w:rsid w:val="77C11145"/>
    <w:rsid w:val="77C80872"/>
    <w:rsid w:val="77D02423"/>
    <w:rsid w:val="77D558AA"/>
    <w:rsid w:val="77D65936"/>
    <w:rsid w:val="77DC06F1"/>
    <w:rsid w:val="77E15EC7"/>
    <w:rsid w:val="77E17736"/>
    <w:rsid w:val="77E4483F"/>
    <w:rsid w:val="77E61546"/>
    <w:rsid w:val="77E73F45"/>
    <w:rsid w:val="77EC3461"/>
    <w:rsid w:val="77F00652"/>
    <w:rsid w:val="77FA47E4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B7D01"/>
    <w:rsid w:val="785C44B9"/>
    <w:rsid w:val="78611E12"/>
    <w:rsid w:val="7861768C"/>
    <w:rsid w:val="78655361"/>
    <w:rsid w:val="78661915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244C8"/>
    <w:rsid w:val="78D528CE"/>
    <w:rsid w:val="78D63BA4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AC36AA"/>
    <w:rsid w:val="79B561F9"/>
    <w:rsid w:val="79B90BB7"/>
    <w:rsid w:val="79BB2056"/>
    <w:rsid w:val="79C178A4"/>
    <w:rsid w:val="79C87ACE"/>
    <w:rsid w:val="79CA5589"/>
    <w:rsid w:val="79CA72B2"/>
    <w:rsid w:val="79CB01E3"/>
    <w:rsid w:val="79D60872"/>
    <w:rsid w:val="79DC07CB"/>
    <w:rsid w:val="79E24A71"/>
    <w:rsid w:val="79EFC3FE"/>
    <w:rsid w:val="79F3602D"/>
    <w:rsid w:val="79F729CB"/>
    <w:rsid w:val="79F9560A"/>
    <w:rsid w:val="7A03263B"/>
    <w:rsid w:val="7A053BFB"/>
    <w:rsid w:val="7A0927B5"/>
    <w:rsid w:val="7A0F072E"/>
    <w:rsid w:val="7A340D66"/>
    <w:rsid w:val="7A342E0A"/>
    <w:rsid w:val="7A362CD0"/>
    <w:rsid w:val="7A4D596D"/>
    <w:rsid w:val="7A525C3E"/>
    <w:rsid w:val="7A5433E7"/>
    <w:rsid w:val="7A550F52"/>
    <w:rsid w:val="7A5977C7"/>
    <w:rsid w:val="7A5A154D"/>
    <w:rsid w:val="7A5D4ECA"/>
    <w:rsid w:val="7A5E019B"/>
    <w:rsid w:val="7A632889"/>
    <w:rsid w:val="7A6D214B"/>
    <w:rsid w:val="7A6E065F"/>
    <w:rsid w:val="7A7570F7"/>
    <w:rsid w:val="7A815634"/>
    <w:rsid w:val="7A843E8E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26618"/>
    <w:rsid w:val="7AD51A8A"/>
    <w:rsid w:val="7ADF0D25"/>
    <w:rsid w:val="7AEE6F5C"/>
    <w:rsid w:val="7AF3075E"/>
    <w:rsid w:val="7AF76867"/>
    <w:rsid w:val="7B0404C4"/>
    <w:rsid w:val="7B13027A"/>
    <w:rsid w:val="7B1903CB"/>
    <w:rsid w:val="7B1B7885"/>
    <w:rsid w:val="7B223A05"/>
    <w:rsid w:val="7B2C1EB5"/>
    <w:rsid w:val="7B375F8B"/>
    <w:rsid w:val="7B4619CE"/>
    <w:rsid w:val="7B4C0855"/>
    <w:rsid w:val="7B550266"/>
    <w:rsid w:val="7B552736"/>
    <w:rsid w:val="7B59516B"/>
    <w:rsid w:val="7B5F28F8"/>
    <w:rsid w:val="7B623A28"/>
    <w:rsid w:val="7B778FF3"/>
    <w:rsid w:val="7B845564"/>
    <w:rsid w:val="7B8C1762"/>
    <w:rsid w:val="7BA6311A"/>
    <w:rsid w:val="7BAF5FE6"/>
    <w:rsid w:val="7BAF8E42"/>
    <w:rsid w:val="7BB2289D"/>
    <w:rsid w:val="7BB30DF6"/>
    <w:rsid w:val="7BC0506C"/>
    <w:rsid w:val="7BC80CA2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91C0D"/>
    <w:rsid w:val="7BFAF9D9"/>
    <w:rsid w:val="7BFD524D"/>
    <w:rsid w:val="7BFF3BBD"/>
    <w:rsid w:val="7BFF9164"/>
    <w:rsid w:val="7BFFEBD7"/>
    <w:rsid w:val="7C031B5E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D6D85"/>
    <w:rsid w:val="7C8D6CAE"/>
    <w:rsid w:val="7C950DB7"/>
    <w:rsid w:val="7C98405E"/>
    <w:rsid w:val="7C9F4809"/>
    <w:rsid w:val="7CA20D5A"/>
    <w:rsid w:val="7CA33E88"/>
    <w:rsid w:val="7CA614D6"/>
    <w:rsid w:val="7CA751A0"/>
    <w:rsid w:val="7CAA36F8"/>
    <w:rsid w:val="7CAC6F42"/>
    <w:rsid w:val="7CB65C9A"/>
    <w:rsid w:val="7CC4609E"/>
    <w:rsid w:val="7CC623BD"/>
    <w:rsid w:val="7CD21154"/>
    <w:rsid w:val="7CE048DE"/>
    <w:rsid w:val="7CE22C20"/>
    <w:rsid w:val="7CE529A1"/>
    <w:rsid w:val="7CF655CB"/>
    <w:rsid w:val="7CFBD342"/>
    <w:rsid w:val="7CFD2F1C"/>
    <w:rsid w:val="7D0032E9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32442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CF13F7"/>
    <w:rsid w:val="7DD0535D"/>
    <w:rsid w:val="7DD662D0"/>
    <w:rsid w:val="7DDC39A2"/>
    <w:rsid w:val="7DDF5BB8"/>
    <w:rsid w:val="7DEB5721"/>
    <w:rsid w:val="7DEE8C6B"/>
    <w:rsid w:val="7DF076CD"/>
    <w:rsid w:val="7DF80F37"/>
    <w:rsid w:val="7E006343"/>
    <w:rsid w:val="7E03513B"/>
    <w:rsid w:val="7E145B78"/>
    <w:rsid w:val="7E1625A8"/>
    <w:rsid w:val="7E1E5DFA"/>
    <w:rsid w:val="7E3D5AAC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4439E"/>
    <w:rsid w:val="7E8F6B16"/>
    <w:rsid w:val="7EA617D8"/>
    <w:rsid w:val="7EA96A04"/>
    <w:rsid w:val="7ECA7D82"/>
    <w:rsid w:val="7ECE7C95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59D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80F18"/>
    <w:rsid w:val="7FBDC13B"/>
    <w:rsid w:val="7FBFA111"/>
    <w:rsid w:val="7FCB1668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274A26-2CA2-4623-BB64-5A3813B9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tabs>
        <w:tab w:val="left" w:pos="720"/>
      </w:tabs>
      <w:spacing w:before="260" w:after="260" w:line="416" w:lineRule="auto"/>
      <w:ind w:left="0" w:firstLine="0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iPriority w:val="99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uiPriority w:val="22"/>
    <w:qFormat/>
    <w:rPr>
      <w:b/>
    </w:rPr>
  </w:style>
  <w:style w:type="character" w:styleId="af7">
    <w:name w:val="endnote reference"/>
    <w:basedOn w:val="a1"/>
    <w:qFormat/>
    <w:rPr>
      <w:vertAlign w:val="superscript"/>
    </w:rPr>
  </w:style>
  <w:style w:type="character" w:styleId="af8">
    <w:name w:val="page number"/>
    <w:basedOn w:val="a1"/>
    <w:qFormat/>
  </w:style>
  <w:style w:type="character" w:styleId="af9">
    <w:name w:val="FollowedHyperlink"/>
    <w:basedOn w:val="a1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1"/>
    <w:qFormat/>
    <w:rPr>
      <w:sz w:val="16"/>
    </w:rPr>
  </w:style>
  <w:style w:type="character" w:styleId="afd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uiPriority w:val="99"/>
    <w:qFormat/>
    <w:rPr>
      <w:kern w:val="2"/>
      <w:sz w:val="18"/>
      <w:szCs w:val="18"/>
    </w:rPr>
  </w:style>
  <w:style w:type="paragraph" w:styleId="afe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a"/>
    <w:link w:val="Char9"/>
    <w:uiPriority w:val="34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1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11 Char"/>
    <w:link w:val="afe"/>
    <w:uiPriority w:val="99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1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1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2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2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2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2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2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2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2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2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2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2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2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1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CRCoverPage">
    <w:name w:val="CR Cover Page"/>
    <w:link w:val="CRCoverPageZchn"/>
    <w:qFormat/>
    <w:rsid w:val="00833DA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33DA1"/>
    <w:rPr>
      <w:rFonts w:ascii="Arial" w:eastAsia="Times New Roman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191362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1918D7-CEF0-4CE3-86FC-ADE2D2CD4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3</Pages>
  <Words>776</Words>
  <Characters>4426</Characters>
  <Application>Microsoft Office Word</Application>
  <DocSecurity>0</DocSecurity>
  <Lines>36</Lines>
  <Paragraphs>10</Paragraphs>
  <ScaleCrop>false</ScaleCrop>
  <Company>www.zte.com.cn</Company>
  <LinksUpToDate>false</LinksUpToDate>
  <CharactersWithSpaces>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ZTE(Yuan)2</cp:lastModifiedBy>
  <cp:revision>597</cp:revision>
  <cp:lastPrinted>2113-01-10T00:00:00Z</cp:lastPrinted>
  <dcterms:created xsi:type="dcterms:W3CDTF">2023-04-12T10:04:00Z</dcterms:created>
  <dcterms:modified xsi:type="dcterms:W3CDTF">2025-08-27T12:00:00Z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